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5839E6" w14:textId="27248A18" w:rsidR="002D2450" w:rsidRDefault="002D2450" w:rsidP="002D2450">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10</w:t>
      </w:r>
      <w:r w:rsidR="002A5280">
        <w:rPr>
          <w:b/>
          <w:noProof/>
          <w:sz w:val="24"/>
        </w:rPr>
        <w:t>3</w:t>
      </w:r>
      <w:r>
        <w:rPr>
          <w:b/>
          <w:noProof/>
          <w:sz w:val="24"/>
        </w:rPr>
        <w:t>-e</w:t>
      </w:r>
      <w:r>
        <w:rPr>
          <w:b/>
          <w:noProof/>
          <w:sz w:val="24"/>
        </w:rPr>
        <w:tab/>
        <w:t>R4-22</w:t>
      </w:r>
      <w:r w:rsidR="00BA63F6">
        <w:rPr>
          <w:b/>
          <w:noProof/>
          <w:sz w:val="24"/>
        </w:rPr>
        <w:t>08486</w:t>
      </w:r>
    </w:p>
    <w:p w14:paraId="63C63B34" w14:textId="671C0820" w:rsidR="001512D7" w:rsidRPr="00566BC5" w:rsidRDefault="002D2450" w:rsidP="002D2450">
      <w:pPr>
        <w:pStyle w:val="a4"/>
        <w:tabs>
          <w:tab w:val="right" w:pos="9781"/>
          <w:tab w:val="right" w:pos="13323"/>
        </w:tabs>
        <w:outlineLvl w:val="0"/>
        <w:rPr>
          <w:b w:val="0"/>
          <w:sz w:val="24"/>
        </w:rPr>
      </w:pPr>
      <w:r>
        <w:rPr>
          <w:rFonts w:eastAsia="宋体" w:cs="Arial"/>
          <w:sz w:val="24"/>
          <w:szCs w:val="24"/>
          <w:lang w:eastAsia="zh-CN"/>
        </w:rPr>
        <w:t xml:space="preserve">Electronic Meeting, </w:t>
      </w:r>
      <w:r w:rsidR="002A5280">
        <w:rPr>
          <w:rFonts w:eastAsia="宋体" w:cs="Arial" w:hint="eastAsia"/>
          <w:sz w:val="24"/>
          <w:szCs w:val="24"/>
          <w:lang w:eastAsia="zh-CN"/>
        </w:rPr>
        <w:t>May</w:t>
      </w:r>
      <w:r w:rsidR="002A5280">
        <w:rPr>
          <w:rFonts w:eastAsia="宋体" w:cs="Arial"/>
          <w:sz w:val="24"/>
          <w:szCs w:val="24"/>
          <w:lang w:eastAsia="zh-CN"/>
        </w:rPr>
        <w:t xml:space="preserve"> 09 – May</w:t>
      </w:r>
      <w:r>
        <w:rPr>
          <w:rFonts w:eastAsia="宋体" w:cs="Arial"/>
          <w:sz w:val="24"/>
          <w:szCs w:val="24"/>
          <w:lang w:eastAsia="zh-CN"/>
        </w:rPr>
        <w:t xml:space="preserve"> </w:t>
      </w:r>
      <w:r w:rsidR="002A5280">
        <w:rPr>
          <w:rFonts w:eastAsia="宋体" w:cs="Arial"/>
          <w:sz w:val="24"/>
          <w:szCs w:val="24"/>
          <w:lang w:eastAsia="zh-CN"/>
        </w:rPr>
        <w:t>20</w:t>
      </w:r>
      <w:r>
        <w:rPr>
          <w:rFonts w:eastAsia="宋体" w:cs="Arial"/>
          <w:sz w:val="24"/>
          <w:szCs w:val="24"/>
          <w:lang w:eastAsia="zh-CN"/>
        </w:rPr>
        <w:t>, 2022</w:t>
      </w:r>
      <w:r w:rsidR="00CE0BDC">
        <w:rPr>
          <w:rFonts w:cs="Arial"/>
          <w:sz w:val="24"/>
        </w:rPr>
        <w:br/>
      </w:r>
    </w:p>
    <w:p w14:paraId="46DA2A95" w14:textId="798130AD"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3859BB">
        <w:rPr>
          <w:rFonts w:ascii="Arial" w:hAnsi="Arial" w:cs="Arial"/>
          <w:b/>
          <w:lang w:eastAsia="zh-CN"/>
        </w:rPr>
        <w:t>Discussion on CA BW class of mixed 100MHz and 200MHz CCs</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5DB7B8A3"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F6498D">
        <w:rPr>
          <w:rFonts w:ascii="Arial" w:hAnsi="Arial" w:cs="Arial"/>
          <w:b/>
        </w:rPr>
        <w:t>9</w:t>
      </w:r>
      <w:r w:rsidR="00AE4FFE">
        <w:rPr>
          <w:rFonts w:ascii="Arial" w:hAnsi="Arial" w:cs="Arial"/>
          <w:b/>
        </w:rPr>
        <w:t>.4.</w:t>
      </w:r>
      <w:r w:rsidR="0048624A">
        <w:rPr>
          <w:rFonts w:ascii="Arial" w:hAnsi="Arial" w:cs="Arial"/>
          <w:b/>
        </w:rPr>
        <w:t>5</w:t>
      </w:r>
      <w:r w:rsidR="00AE4FFE">
        <w:rPr>
          <w:rFonts w:ascii="Arial" w:hAnsi="Arial" w:cs="Arial"/>
          <w:b/>
        </w:rPr>
        <w:t>.</w:t>
      </w:r>
      <w:r w:rsidR="00F6498D">
        <w:rPr>
          <w:rFonts w:ascii="Arial" w:hAnsi="Arial" w:cs="Arial"/>
          <w:b/>
        </w:rPr>
        <w:t>1</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38F29880" w14:textId="38440918" w:rsidR="004B3B5D" w:rsidRDefault="00AD0CD2" w:rsidP="008F13B3">
      <w:pPr>
        <w:rPr>
          <w:lang w:eastAsia="zh-CN"/>
        </w:rPr>
      </w:pPr>
      <w:r>
        <w:rPr>
          <w:lang w:eastAsia="zh-CN"/>
        </w:rPr>
        <w:t>In RAN4#102e meeting, there is GTW agreements on the new FR2 CA BW class issue as captured in the chairman notes:</w:t>
      </w:r>
      <w:r w:rsidR="00EE0C44">
        <w:rPr>
          <w:lang w:eastAsia="zh-CN"/>
        </w:rPr>
        <w:t xml:space="preserve"> </w:t>
      </w:r>
    </w:p>
    <w:p w14:paraId="29E0093A" w14:textId="6C6C9B65" w:rsidR="004B3B5D" w:rsidRDefault="004B3B5D" w:rsidP="008F13B3">
      <w:pPr>
        <w:rPr>
          <w:lang w:eastAsia="zh-CN"/>
        </w:rPr>
      </w:pPr>
      <w:r>
        <w:rPr>
          <w:noProof/>
          <w:lang w:val="en-US" w:eastAsia="zh-CN"/>
        </w:rPr>
        <mc:AlternateContent>
          <mc:Choice Requires="wps">
            <w:drawing>
              <wp:inline distT="0" distB="0" distL="0" distR="0" wp14:anchorId="1D9259D8" wp14:editId="61982338">
                <wp:extent cx="6037385" cy="1710137"/>
                <wp:effectExtent l="0" t="0" r="20955" b="23495"/>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7385" cy="1710137"/>
                        </a:xfrm>
                        <a:prstGeom prst="rect">
                          <a:avLst/>
                        </a:prstGeom>
                        <a:solidFill>
                          <a:srgbClr val="FFFFFF"/>
                        </a:solidFill>
                        <a:ln w="9525">
                          <a:solidFill>
                            <a:srgbClr val="000000"/>
                          </a:solidFill>
                          <a:miter lim="800000"/>
                          <a:headEnd/>
                          <a:tailEnd/>
                        </a:ln>
                      </wps:spPr>
                      <wps:txbx>
                        <w:txbxContent>
                          <w:p w14:paraId="7E2670FE" w14:textId="77777777" w:rsidR="00E33804" w:rsidRPr="001336B2" w:rsidRDefault="00E33804" w:rsidP="00AD0CD2">
                            <w:pPr>
                              <w:spacing w:after="120"/>
                              <w:rPr>
                                <w:b/>
                                <w:szCs w:val="24"/>
                                <w:highlight w:val="green"/>
                                <w:lang w:eastAsia="zh-CN"/>
                              </w:rPr>
                            </w:pPr>
                            <w:r w:rsidRPr="001336B2">
                              <w:rPr>
                                <w:rFonts w:hint="eastAsia"/>
                                <w:b/>
                                <w:szCs w:val="24"/>
                                <w:highlight w:val="green"/>
                                <w:lang w:eastAsia="zh-CN"/>
                              </w:rPr>
                              <w:t>A</w:t>
                            </w:r>
                            <w:r w:rsidRPr="001336B2">
                              <w:rPr>
                                <w:b/>
                                <w:szCs w:val="24"/>
                                <w:highlight w:val="green"/>
                                <w:lang w:eastAsia="zh-CN"/>
                              </w:rPr>
                              <w:t xml:space="preserve">greement: </w:t>
                            </w:r>
                          </w:p>
                          <w:p w14:paraId="23C9B012" w14:textId="77777777" w:rsidR="00E33804" w:rsidRPr="001336B2" w:rsidRDefault="00E33804" w:rsidP="00AD0CD2">
                            <w:pPr>
                              <w:pStyle w:val="af3"/>
                              <w:numPr>
                                <w:ilvl w:val="0"/>
                                <w:numId w:val="10"/>
                              </w:numPr>
                              <w:overflowPunct w:val="0"/>
                              <w:autoSpaceDE w:val="0"/>
                              <w:autoSpaceDN w:val="0"/>
                              <w:adjustRightInd w:val="0"/>
                              <w:spacing w:after="120"/>
                              <w:ind w:firstLineChars="0"/>
                              <w:textAlignment w:val="baseline"/>
                              <w:rPr>
                                <w:highlight w:val="green"/>
                              </w:rPr>
                            </w:pPr>
                            <w:r w:rsidRPr="001336B2">
                              <w:rPr>
                                <w:highlight w:val="green"/>
                              </w:rPr>
                              <w:t>Alternative 1: Approve Option 2c or Option 2b with the following clarification in the meeting minutes as the common understanding</w:t>
                            </w:r>
                          </w:p>
                          <w:p w14:paraId="0B745651" w14:textId="77777777" w:rsidR="00E33804" w:rsidRPr="001336B2" w:rsidRDefault="00E33804" w:rsidP="00AD0CD2">
                            <w:pPr>
                              <w:pStyle w:val="af3"/>
                              <w:numPr>
                                <w:ilvl w:val="1"/>
                                <w:numId w:val="10"/>
                              </w:numPr>
                              <w:overflowPunct w:val="0"/>
                              <w:autoSpaceDE w:val="0"/>
                              <w:autoSpaceDN w:val="0"/>
                              <w:adjustRightInd w:val="0"/>
                              <w:spacing w:after="120"/>
                              <w:ind w:firstLineChars="0"/>
                              <w:textAlignment w:val="baseline"/>
                              <w:rPr>
                                <w:highlight w:val="green"/>
                              </w:rPr>
                            </w:pPr>
                            <w:r w:rsidRPr="001336B2">
                              <w:rPr>
                                <w:highlight w:val="green"/>
                              </w:rPr>
                              <w:t>Capture that the interlacing CC bandwidth is not allowed.</w:t>
                            </w:r>
                          </w:p>
                          <w:p w14:paraId="0920289D" w14:textId="77777777" w:rsidR="00E33804" w:rsidRPr="001336B2" w:rsidRDefault="00E33804" w:rsidP="00AD0CD2">
                            <w:pPr>
                              <w:pStyle w:val="af3"/>
                              <w:numPr>
                                <w:ilvl w:val="1"/>
                                <w:numId w:val="10"/>
                              </w:numPr>
                              <w:overflowPunct w:val="0"/>
                              <w:autoSpaceDE w:val="0"/>
                              <w:autoSpaceDN w:val="0"/>
                              <w:adjustRightInd w:val="0"/>
                              <w:spacing w:after="120"/>
                              <w:ind w:firstLineChars="0"/>
                              <w:textAlignment w:val="baseline"/>
                              <w:rPr>
                                <w:highlight w:val="green"/>
                              </w:rPr>
                            </w:pPr>
                            <w:r w:rsidRPr="001336B2">
                              <w:rPr>
                                <w:highlight w:val="green"/>
                              </w:rPr>
                              <w:t>Limit the maximum aggregated bandwidth to 1600MHz.</w:t>
                            </w:r>
                          </w:p>
                          <w:p w14:paraId="31C2B194" w14:textId="77777777" w:rsidR="00E33804" w:rsidRPr="001336B2" w:rsidRDefault="00E33804" w:rsidP="00AD0CD2">
                            <w:pPr>
                              <w:pStyle w:val="af3"/>
                              <w:numPr>
                                <w:ilvl w:val="0"/>
                                <w:numId w:val="10"/>
                              </w:numPr>
                              <w:overflowPunct w:val="0"/>
                              <w:autoSpaceDE w:val="0"/>
                              <w:autoSpaceDN w:val="0"/>
                              <w:adjustRightInd w:val="0"/>
                              <w:spacing w:after="120"/>
                              <w:ind w:firstLineChars="0"/>
                              <w:textAlignment w:val="baseline"/>
                              <w:rPr>
                                <w:highlight w:val="green"/>
                              </w:rPr>
                            </w:pPr>
                            <w:r w:rsidRPr="001336B2">
                              <w:rPr>
                                <w:highlight w:val="green"/>
                              </w:rPr>
                              <w:t>Alternative 2: Approve Option 3.</w:t>
                            </w:r>
                          </w:p>
                          <w:p w14:paraId="15234A7E" w14:textId="77777777" w:rsidR="00E33804" w:rsidRPr="001336B2" w:rsidRDefault="00E33804" w:rsidP="00AD0CD2">
                            <w:pPr>
                              <w:pStyle w:val="af3"/>
                              <w:numPr>
                                <w:ilvl w:val="0"/>
                                <w:numId w:val="10"/>
                              </w:numPr>
                              <w:overflowPunct w:val="0"/>
                              <w:autoSpaceDE w:val="0"/>
                              <w:autoSpaceDN w:val="0"/>
                              <w:adjustRightInd w:val="0"/>
                              <w:spacing w:after="120"/>
                              <w:ind w:firstLineChars="0"/>
                              <w:textAlignment w:val="baseline"/>
                              <w:rPr>
                                <w:highlight w:val="green"/>
                              </w:rPr>
                            </w:pPr>
                            <w:r w:rsidRPr="001336B2">
                              <w:rPr>
                                <w:highlight w:val="green"/>
                              </w:rPr>
                              <w:t>For both Alternative 1 and Alternative 2, 50MHz channel bandwidth is not supported</w:t>
                            </w:r>
                          </w:p>
                          <w:p w14:paraId="0A119B34" w14:textId="77777777" w:rsidR="00E33804" w:rsidRPr="00AD0CD2" w:rsidRDefault="00E33804" w:rsidP="004B3B5D">
                            <w:pPr>
                              <w:overflowPunct w:val="0"/>
                              <w:autoSpaceDE w:val="0"/>
                              <w:autoSpaceDN w:val="0"/>
                              <w:adjustRightInd w:val="0"/>
                              <w:spacing w:after="120"/>
                              <w:textAlignment w:val="baseline"/>
                            </w:pPr>
                          </w:p>
                        </w:txbxContent>
                      </wps:txbx>
                      <wps:bodyPr rot="0" vert="horz" wrap="square" lIns="91440" tIns="45720" rIns="91440" bIns="45720" anchor="t" anchorCtr="0">
                        <a:noAutofit/>
                      </wps:bodyPr>
                    </wps:wsp>
                  </a:graphicData>
                </a:graphic>
              </wp:inline>
            </w:drawing>
          </mc:Choice>
          <mc:Fallback>
            <w:pict>
              <v:shapetype w14:anchorId="1D9259D8" id="_x0000_t202" coordsize="21600,21600" o:spt="202" path="m,l,21600r21600,l21600,xe">
                <v:stroke joinstyle="miter"/>
                <v:path gradientshapeok="t" o:connecttype="rect"/>
              </v:shapetype>
              <v:shape id="文本框 1" o:spid="_x0000_s1026" type="#_x0000_t202" style="width:475.4pt;height:134.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">
                <v:textbox>
                  <w:txbxContent>
                    <w:p w14:paraId="7E2670FE" w14:textId="77777777" w:rsidR="00E33804" w:rsidRPr="001336B2" w:rsidRDefault="00E33804" w:rsidP="00AD0CD2">
                      <w:pPr>
                        <w:spacing w:after="120"/>
                        <w:rPr>
                          <w:b/>
                          <w:szCs w:val="24"/>
                          <w:highlight w:val="green"/>
                          <w:lang w:eastAsia="zh-CN"/>
                        </w:rPr>
                      </w:pPr>
                      <w:r w:rsidRPr="001336B2">
                        <w:rPr>
                          <w:rFonts w:hint="eastAsia"/>
                          <w:b/>
                          <w:szCs w:val="24"/>
                          <w:highlight w:val="green"/>
                          <w:lang w:eastAsia="zh-CN"/>
                        </w:rPr>
                        <w:t>A</w:t>
                      </w:r>
                      <w:r w:rsidRPr="001336B2">
                        <w:rPr>
                          <w:b/>
                          <w:szCs w:val="24"/>
                          <w:highlight w:val="green"/>
                          <w:lang w:eastAsia="zh-CN"/>
                        </w:rPr>
                        <w:t xml:space="preserve">greement: </w:t>
                      </w:r>
                    </w:p>
                    <w:p w14:paraId="23C9B012" w14:textId="77777777" w:rsidR="00E33804" w:rsidRPr="001336B2" w:rsidRDefault="00E33804" w:rsidP="00AD0CD2">
                      <w:pPr>
                        <w:pStyle w:val="af3"/>
                        <w:numPr>
                          <w:ilvl w:val="0"/>
                          <w:numId w:val="10"/>
                        </w:numPr>
                        <w:overflowPunct w:val="0"/>
                        <w:autoSpaceDE w:val="0"/>
                        <w:autoSpaceDN w:val="0"/>
                        <w:adjustRightInd w:val="0"/>
                        <w:spacing w:after="120"/>
                        <w:ind w:firstLineChars="0"/>
                        <w:textAlignment w:val="baseline"/>
                        <w:rPr>
                          <w:highlight w:val="green"/>
                        </w:rPr>
                      </w:pPr>
                      <w:r w:rsidRPr="001336B2">
                        <w:rPr>
                          <w:highlight w:val="green"/>
                        </w:rPr>
                        <w:t>Alternative 1: Approve Option 2c or Option 2b with the following clarification in the meeting minutes as the common understanding</w:t>
                      </w:r>
                    </w:p>
                    <w:p w14:paraId="0B745651" w14:textId="77777777" w:rsidR="00E33804" w:rsidRPr="001336B2" w:rsidRDefault="00E33804" w:rsidP="00AD0CD2">
                      <w:pPr>
                        <w:pStyle w:val="af3"/>
                        <w:numPr>
                          <w:ilvl w:val="1"/>
                          <w:numId w:val="10"/>
                        </w:numPr>
                        <w:overflowPunct w:val="0"/>
                        <w:autoSpaceDE w:val="0"/>
                        <w:autoSpaceDN w:val="0"/>
                        <w:adjustRightInd w:val="0"/>
                        <w:spacing w:after="120"/>
                        <w:ind w:firstLineChars="0"/>
                        <w:textAlignment w:val="baseline"/>
                        <w:rPr>
                          <w:highlight w:val="green"/>
                        </w:rPr>
                      </w:pPr>
                      <w:r w:rsidRPr="001336B2">
                        <w:rPr>
                          <w:highlight w:val="green"/>
                        </w:rPr>
                        <w:t>Capture that the interlacing CC bandwidth is not allowed.</w:t>
                      </w:r>
                    </w:p>
                    <w:p w14:paraId="0920289D" w14:textId="77777777" w:rsidR="00E33804" w:rsidRPr="001336B2" w:rsidRDefault="00E33804" w:rsidP="00AD0CD2">
                      <w:pPr>
                        <w:pStyle w:val="af3"/>
                        <w:numPr>
                          <w:ilvl w:val="1"/>
                          <w:numId w:val="10"/>
                        </w:numPr>
                        <w:overflowPunct w:val="0"/>
                        <w:autoSpaceDE w:val="0"/>
                        <w:autoSpaceDN w:val="0"/>
                        <w:adjustRightInd w:val="0"/>
                        <w:spacing w:after="120"/>
                        <w:ind w:firstLineChars="0"/>
                        <w:textAlignment w:val="baseline"/>
                        <w:rPr>
                          <w:highlight w:val="green"/>
                        </w:rPr>
                      </w:pPr>
                      <w:r w:rsidRPr="001336B2">
                        <w:rPr>
                          <w:highlight w:val="green"/>
                        </w:rPr>
                        <w:t>Limit the maximum aggregated bandwidth to 1600MHz.</w:t>
                      </w:r>
                    </w:p>
                    <w:p w14:paraId="31C2B194" w14:textId="77777777" w:rsidR="00E33804" w:rsidRPr="001336B2" w:rsidRDefault="00E33804" w:rsidP="00AD0CD2">
                      <w:pPr>
                        <w:pStyle w:val="af3"/>
                        <w:numPr>
                          <w:ilvl w:val="0"/>
                          <w:numId w:val="10"/>
                        </w:numPr>
                        <w:overflowPunct w:val="0"/>
                        <w:autoSpaceDE w:val="0"/>
                        <w:autoSpaceDN w:val="0"/>
                        <w:adjustRightInd w:val="0"/>
                        <w:spacing w:after="120"/>
                        <w:ind w:firstLineChars="0"/>
                        <w:textAlignment w:val="baseline"/>
                        <w:rPr>
                          <w:highlight w:val="green"/>
                        </w:rPr>
                      </w:pPr>
                      <w:r w:rsidRPr="001336B2">
                        <w:rPr>
                          <w:highlight w:val="green"/>
                        </w:rPr>
                        <w:t>Alternative 2: Approve Option 3.</w:t>
                      </w:r>
                    </w:p>
                    <w:p w14:paraId="15234A7E" w14:textId="77777777" w:rsidR="00E33804" w:rsidRPr="001336B2" w:rsidRDefault="00E33804" w:rsidP="00AD0CD2">
                      <w:pPr>
                        <w:pStyle w:val="af3"/>
                        <w:numPr>
                          <w:ilvl w:val="0"/>
                          <w:numId w:val="10"/>
                        </w:numPr>
                        <w:overflowPunct w:val="0"/>
                        <w:autoSpaceDE w:val="0"/>
                        <w:autoSpaceDN w:val="0"/>
                        <w:adjustRightInd w:val="0"/>
                        <w:spacing w:after="120"/>
                        <w:ind w:firstLineChars="0"/>
                        <w:textAlignment w:val="baseline"/>
                        <w:rPr>
                          <w:highlight w:val="green"/>
                        </w:rPr>
                      </w:pPr>
                      <w:r w:rsidRPr="001336B2">
                        <w:rPr>
                          <w:highlight w:val="green"/>
                        </w:rPr>
                        <w:t>For both Alternative 1 and Alternative 2, 50MHz channel bandwidth is not supported</w:t>
                      </w:r>
                    </w:p>
                    <w:p w14:paraId="0A119B34" w14:textId="77777777" w:rsidR="00E33804" w:rsidRPr="00AD0CD2" w:rsidRDefault="00E33804" w:rsidP="004B3B5D">
                      <w:pPr>
                        <w:overflowPunct w:val="0"/>
                        <w:autoSpaceDE w:val="0"/>
                        <w:autoSpaceDN w:val="0"/>
                        <w:adjustRightInd w:val="0"/>
                        <w:spacing w:after="120"/>
                        <w:textAlignment w:val="baseline"/>
                      </w:pPr>
                    </w:p>
                  </w:txbxContent>
                </v:textbox>
                <w10:anchorlock/>
              </v:shape>
            </w:pict>
          </mc:Fallback>
        </mc:AlternateContent>
      </w:r>
    </w:p>
    <w:p w14:paraId="53C76B1F" w14:textId="4FB2D9A9" w:rsidR="00AB198D" w:rsidRPr="00AB198D" w:rsidRDefault="00AD0CD2" w:rsidP="008F13B3">
      <w:pPr>
        <w:rPr>
          <w:lang w:val="en-US" w:eastAsia="zh-CN"/>
        </w:rPr>
      </w:pPr>
      <w:r>
        <w:rPr>
          <w:lang w:eastAsia="zh-CN"/>
        </w:rPr>
        <w:t>After this WI is extended with one more quarter in RAN#95e plenary meeting, above open issue is targeted to be concluded within this meeting in RAN4. In this contribution we share our views on details about how to conclude this issue.</w:t>
      </w:r>
    </w:p>
    <w:p w14:paraId="65A85401" w14:textId="697A8A6E" w:rsidR="00962566" w:rsidRDefault="000A567D" w:rsidP="00E33B8C">
      <w:pPr>
        <w:pStyle w:val="1"/>
      </w:pPr>
      <w:r>
        <w:t xml:space="preserve">2. </w:t>
      </w:r>
      <w:r>
        <w:tab/>
      </w:r>
      <w:r w:rsidR="002A1C01">
        <w:t>Discussion</w:t>
      </w:r>
    </w:p>
    <w:p w14:paraId="1704BEE5" w14:textId="05726608" w:rsidR="00D24222" w:rsidRDefault="001744FE" w:rsidP="00E16A3E">
      <w:pPr>
        <w:rPr>
          <w:lang w:eastAsia="zh-CN"/>
        </w:rPr>
      </w:pPr>
      <w:r>
        <w:rPr>
          <w:lang w:eastAsia="zh-CN"/>
        </w:rPr>
        <w:t>For convenience of discussion, the option 2</w:t>
      </w:r>
      <w:r w:rsidR="002701FE">
        <w:rPr>
          <w:lang w:eastAsia="zh-CN"/>
        </w:rPr>
        <w:t>b</w:t>
      </w:r>
      <w:r>
        <w:rPr>
          <w:lang w:eastAsia="zh-CN"/>
        </w:rPr>
        <w:t xml:space="preserve"> and 2</w:t>
      </w:r>
      <w:r w:rsidR="002701FE">
        <w:rPr>
          <w:lang w:eastAsia="zh-CN"/>
        </w:rPr>
        <w:t>c</w:t>
      </w:r>
      <w:r>
        <w:rPr>
          <w:lang w:eastAsia="zh-CN"/>
        </w:rPr>
        <w:t xml:space="preserve"> in Alternative 1, and option 3 in Alternative 2 are reproduced as following Table 1 to 3</w:t>
      </w:r>
      <w:r w:rsidR="00036B23">
        <w:rPr>
          <w:lang w:eastAsia="zh-CN"/>
        </w:rPr>
        <w:t xml:space="preserve"> based on the email discussion summary in R4-2206425 [1]</w:t>
      </w:r>
      <w:r>
        <w:rPr>
          <w:lang w:eastAsia="zh-CN"/>
        </w:rPr>
        <w:t>:</w:t>
      </w:r>
    </w:p>
    <w:p w14:paraId="39E0F18D" w14:textId="6BC02959" w:rsidR="002701FE" w:rsidRPr="00C43425" w:rsidRDefault="002701FE" w:rsidP="002701FE">
      <w:pPr>
        <w:jc w:val="center"/>
        <w:rPr>
          <w:b/>
          <w:lang w:eastAsia="zh-CN"/>
        </w:rPr>
      </w:pPr>
      <w:r w:rsidRPr="00C43425">
        <w:rPr>
          <w:rFonts w:hint="eastAsia"/>
          <w:b/>
          <w:lang w:eastAsia="zh-CN"/>
        </w:rPr>
        <w:t>T</w:t>
      </w:r>
      <w:r w:rsidRPr="00C43425">
        <w:rPr>
          <w:b/>
          <w:lang w:eastAsia="zh-CN"/>
        </w:rPr>
        <w:t xml:space="preserve">able </w:t>
      </w:r>
      <w:r>
        <w:rPr>
          <w:b/>
          <w:lang w:eastAsia="zh-CN"/>
        </w:rPr>
        <w:t>1</w:t>
      </w:r>
      <w:r w:rsidRPr="00C43425">
        <w:rPr>
          <w:b/>
          <w:lang w:eastAsia="zh-CN"/>
        </w:rPr>
        <w:t>. Option 2b in Alternative 1</w:t>
      </w:r>
    </w:p>
    <w:tbl>
      <w:tblPr>
        <w:tblW w:w="4418"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4"/>
        <w:gridCol w:w="3894"/>
        <w:gridCol w:w="1151"/>
        <w:gridCol w:w="1440"/>
      </w:tblGrid>
      <w:tr w:rsidR="002701FE" w14:paraId="38CC3166" w14:textId="77777777" w:rsidTr="00E33804">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59F8ECF" w14:textId="77777777" w:rsidR="002701FE" w:rsidRDefault="002701FE" w:rsidP="00E33804">
            <w:pPr>
              <w:pStyle w:val="TAC"/>
              <w:rPr>
                <w:kern w:val="2"/>
                <w:lang w:eastAsia="ja-JP"/>
              </w:rPr>
            </w:pPr>
            <w:r>
              <w:rPr>
                <w:kern w:val="2"/>
              </w:rPr>
              <w:t>V2</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53653D8" w14:textId="77777777" w:rsidR="002701FE" w:rsidRDefault="002701FE" w:rsidP="00E33804">
            <w:pPr>
              <w:pStyle w:val="TAC"/>
              <w:rPr>
                <w:kern w:val="2"/>
              </w:rPr>
            </w:pPr>
            <w:r>
              <w:rPr>
                <w:kern w:val="2"/>
              </w:rPr>
              <w:t>200 MHz ≤ BW</w:t>
            </w:r>
            <w:r>
              <w:rPr>
                <w:kern w:val="2"/>
                <w:vertAlign w:val="subscript"/>
              </w:rPr>
              <w:t>Channel_CA</w:t>
            </w:r>
            <w:r>
              <w:rPr>
                <w:kern w:val="2"/>
              </w:rPr>
              <w:t xml:space="preserve"> ≤ 400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203B6B99" w14:textId="77777777" w:rsidR="002701FE" w:rsidRDefault="002701FE" w:rsidP="00E33804">
            <w:pPr>
              <w:pStyle w:val="TAC"/>
              <w:rPr>
                <w:kern w:val="2"/>
              </w:rPr>
            </w:pPr>
            <w:r>
              <w:rPr>
                <w:kern w:val="2"/>
              </w:rPr>
              <w:t>2</w:t>
            </w:r>
          </w:p>
        </w:tc>
        <w:tc>
          <w:tcPr>
            <w:tcW w:w="847" w:type="pct"/>
            <w:vMerge w:val="restart"/>
            <w:tcBorders>
              <w:top w:val="single" w:sz="4" w:space="0" w:color="auto"/>
              <w:left w:val="single" w:sz="4" w:space="0" w:color="auto"/>
              <w:bottom w:val="single" w:sz="4" w:space="0" w:color="auto"/>
              <w:right w:val="single" w:sz="4" w:space="0" w:color="auto"/>
            </w:tcBorders>
            <w:hideMark/>
          </w:tcPr>
          <w:p w14:paraId="229B962A" w14:textId="77777777" w:rsidR="002701FE" w:rsidRDefault="002701FE" w:rsidP="00E33804">
            <w:pPr>
              <w:pStyle w:val="TAC"/>
              <w:rPr>
                <w:rFonts w:eastAsia="MS PGothic"/>
                <w:kern w:val="2"/>
                <w:szCs w:val="18"/>
              </w:rPr>
            </w:pPr>
            <w:r>
              <w:rPr>
                <w:rFonts w:eastAsia="MS PGothic"/>
                <w:kern w:val="2"/>
                <w:szCs w:val="18"/>
              </w:rPr>
              <w:t>5</w:t>
            </w:r>
          </w:p>
          <w:p w14:paraId="45DC8AF8" w14:textId="77777777" w:rsidR="002701FE" w:rsidRDefault="002701FE" w:rsidP="00E33804">
            <w:pPr>
              <w:pStyle w:val="TAC"/>
              <w:rPr>
                <w:rFonts w:eastAsia="MS PGothic"/>
                <w:kern w:val="2"/>
                <w:szCs w:val="18"/>
              </w:rPr>
            </w:pPr>
            <w:r>
              <w:rPr>
                <w:rFonts w:eastAsia="MS PGothic"/>
                <w:kern w:val="2"/>
                <w:szCs w:val="18"/>
              </w:rPr>
              <w:t>(BCS)</w:t>
            </w:r>
          </w:p>
        </w:tc>
      </w:tr>
      <w:tr w:rsidR="002701FE" w14:paraId="1AC693F4" w14:textId="77777777" w:rsidTr="00E33804">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C8FDFB6" w14:textId="77777777" w:rsidR="002701FE" w:rsidRDefault="002701FE" w:rsidP="00E33804">
            <w:pPr>
              <w:pStyle w:val="TAC"/>
              <w:rPr>
                <w:kern w:val="2"/>
              </w:rPr>
            </w:pPr>
            <w:r>
              <w:rPr>
                <w:kern w:val="2"/>
              </w:rPr>
              <w:t>V3</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68611CD" w14:textId="77777777" w:rsidR="002701FE" w:rsidRDefault="002701FE" w:rsidP="00E33804">
            <w:pPr>
              <w:pStyle w:val="TAC"/>
              <w:rPr>
                <w:kern w:val="2"/>
              </w:rPr>
            </w:pPr>
            <w:r>
              <w:rPr>
                <w:kern w:val="2"/>
              </w:rPr>
              <w:t xml:space="preserve"> 300 MHz ≤ BW</w:t>
            </w:r>
            <w:r>
              <w:rPr>
                <w:kern w:val="2"/>
                <w:vertAlign w:val="subscript"/>
              </w:rPr>
              <w:t>Channel_CA</w:t>
            </w:r>
            <w:r>
              <w:rPr>
                <w:kern w:val="2"/>
              </w:rPr>
              <w:t xml:space="preserve"> ≤ 600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6065A04A" w14:textId="77777777" w:rsidR="002701FE" w:rsidRDefault="002701FE" w:rsidP="00E33804">
            <w:pPr>
              <w:pStyle w:val="TAC"/>
              <w:rPr>
                <w:kern w:val="2"/>
              </w:rPr>
            </w:pPr>
            <w:r>
              <w:rPr>
                <w:kern w:val="2"/>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32747" w14:textId="77777777" w:rsidR="002701FE" w:rsidRDefault="002701FE" w:rsidP="00E33804">
            <w:pPr>
              <w:rPr>
                <w:rFonts w:ascii="Arial" w:eastAsia="MS PGothic" w:hAnsi="Arial"/>
                <w:kern w:val="2"/>
                <w:sz w:val="18"/>
                <w:szCs w:val="18"/>
              </w:rPr>
            </w:pPr>
          </w:p>
        </w:tc>
      </w:tr>
      <w:tr w:rsidR="002701FE" w14:paraId="3CF8E8CE" w14:textId="77777777" w:rsidTr="00E33804">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F26C437" w14:textId="77777777" w:rsidR="002701FE" w:rsidRDefault="002701FE" w:rsidP="00E33804">
            <w:pPr>
              <w:pStyle w:val="TAC"/>
              <w:rPr>
                <w:kern w:val="2"/>
              </w:rPr>
            </w:pPr>
            <w:r>
              <w:rPr>
                <w:kern w:val="2"/>
              </w:rPr>
              <w:t>V4</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D426440" w14:textId="77777777" w:rsidR="002701FE" w:rsidRDefault="002701FE" w:rsidP="00E33804">
            <w:pPr>
              <w:pStyle w:val="TAC"/>
              <w:rPr>
                <w:kern w:val="2"/>
              </w:rPr>
            </w:pPr>
            <w:r>
              <w:rPr>
                <w:kern w:val="2"/>
              </w:rPr>
              <w:t>400 MHz ≤ BW</w:t>
            </w:r>
            <w:r>
              <w:rPr>
                <w:kern w:val="2"/>
                <w:vertAlign w:val="subscript"/>
              </w:rPr>
              <w:t>Channel_CA</w:t>
            </w:r>
            <w:r>
              <w:rPr>
                <w:kern w:val="2"/>
              </w:rPr>
              <w:t xml:space="preserve"> ≤ 800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170C9ECE" w14:textId="77777777" w:rsidR="002701FE" w:rsidRDefault="002701FE" w:rsidP="00E33804">
            <w:pPr>
              <w:pStyle w:val="TAC"/>
              <w:rPr>
                <w:kern w:val="2"/>
              </w:rPr>
            </w:pPr>
            <w:r>
              <w:rPr>
                <w:kern w:val="2"/>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4F71D" w14:textId="77777777" w:rsidR="002701FE" w:rsidRDefault="002701FE" w:rsidP="00E33804">
            <w:pPr>
              <w:rPr>
                <w:rFonts w:ascii="Arial" w:eastAsia="MS PGothic" w:hAnsi="Arial"/>
                <w:kern w:val="2"/>
                <w:sz w:val="18"/>
                <w:szCs w:val="18"/>
              </w:rPr>
            </w:pPr>
          </w:p>
        </w:tc>
      </w:tr>
      <w:tr w:rsidR="002701FE" w14:paraId="15044597" w14:textId="77777777" w:rsidTr="00E33804">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407F570" w14:textId="77777777" w:rsidR="002701FE" w:rsidRDefault="002701FE" w:rsidP="00E33804">
            <w:pPr>
              <w:pStyle w:val="TAC"/>
              <w:rPr>
                <w:kern w:val="2"/>
              </w:rPr>
            </w:pPr>
            <w:r>
              <w:rPr>
                <w:kern w:val="2"/>
              </w:rPr>
              <w:t>V5</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05F91EB" w14:textId="77777777" w:rsidR="002701FE" w:rsidRDefault="002701FE" w:rsidP="00E33804">
            <w:pPr>
              <w:pStyle w:val="TAC"/>
              <w:rPr>
                <w:kern w:val="2"/>
              </w:rPr>
            </w:pPr>
            <w:r>
              <w:rPr>
                <w:kern w:val="2"/>
              </w:rPr>
              <w:t>500 MHz ≤ BW</w:t>
            </w:r>
            <w:r>
              <w:rPr>
                <w:kern w:val="2"/>
                <w:vertAlign w:val="subscript"/>
              </w:rPr>
              <w:t>Channel_CA</w:t>
            </w:r>
            <w:r>
              <w:rPr>
                <w:kern w:val="2"/>
              </w:rPr>
              <w:t xml:space="preserve"> ≤ 900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5D6DC21B" w14:textId="77777777" w:rsidR="002701FE" w:rsidRDefault="002701FE" w:rsidP="00E33804">
            <w:pPr>
              <w:pStyle w:val="TAC"/>
              <w:rPr>
                <w:kern w:val="2"/>
              </w:rPr>
            </w:pPr>
            <w:r>
              <w:rPr>
                <w:kern w:val="2"/>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C6890" w14:textId="77777777" w:rsidR="002701FE" w:rsidRDefault="002701FE" w:rsidP="00E33804">
            <w:pPr>
              <w:rPr>
                <w:rFonts w:ascii="Arial" w:eastAsia="MS PGothic" w:hAnsi="Arial"/>
                <w:kern w:val="2"/>
                <w:sz w:val="18"/>
                <w:szCs w:val="18"/>
              </w:rPr>
            </w:pPr>
          </w:p>
        </w:tc>
      </w:tr>
      <w:tr w:rsidR="002701FE" w14:paraId="61D291D6" w14:textId="77777777" w:rsidTr="00E33804">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FEE6D32" w14:textId="77777777" w:rsidR="002701FE" w:rsidRDefault="002701FE" w:rsidP="00E33804">
            <w:pPr>
              <w:pStyle w:val="TAC"/>
              <w:rPr>
                <w:kern w:val="2"/>
              </w:rPr>
            </w:pPr>
            <w:r>
              <w:rPr>
                <w:kern w:val="2"/>
              </w:rPr>
              <w:t>V6</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8E011F8" w14:textId="77777777" w:rsidR="002701FE" w:rsidRDefault="002701FE" w:rsidP="00E33804">
            <w:pPr>
              <w:pStyle w:val="TAC"/>
              <w:rPr>
                <w:kern w:val="2"/>
              </w:rPr>
            </w:pPr>
            <w:r>
              <w:rPr>
                <w:kern w:val="2"/>
              </w:rPr>
              <w:t>600 MHz ≤ BW</w:t>
            </w:r>
            <w:r>
              <w:rPr>
                <w:kern w:val="2"/>
                <w:vertAlign w:val="subscript"/>
              </w:rPr>
              <w:t>Channel_CA</w:t>
            </w:r>
            <w:r>
              <w:rPr>
                <w:kern w:val="2"/>
              </w:rPr>
              <w:t xml:space="preserve"> ≤ 1000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271E4C22" w14:textId="77777777" w:rsidR="002701FE" w:rsidRDefault="002701FE" w:rsidP="00E33804">
            <w:pPr>
              <w:pStyle w:val="TAC"/>
              <w:rPr>
                <w:kern w:val="2"/>
              </w:rPr>
            </w:pPr>
            <w:r>
              <w:rPr>
                <w:kern w:val="2"/>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B838D" w14:textId="77777777" w:rsidR="002701FE" w:rsidRDefault="002701FE" w:rsidP="00E33804">
            <w:pPr>
              <w:rPr>
                <w:rFonts w:ascii="Arial" w:eastAsia="MS PGothic" w:hAnsi="Arial"/>
                <w:kern w:val="2"/>
                <w:sz w:val="18"/>
                <w:szCs w:val="18"/>
              </w:rPr>
            </w:pPr>
          </w:p>
        </w:tc>
      </w:tr>
      <w:tr w:rsidR="002701FE" w14:paraId="0E3E251A" w14:textId="77777777" w:rsidTr="00E33804">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631A1DF" w14:textId="77777777" w:rsidR="002701FE" w:rsidRDefault="002701FE" w:rsidP="00E33804">
            <w:pPr>
              <w:pStyle w:val="TAC"/>
              <w:rPr>
                <w:kern w:val="2"/>
              </w:rPr>
            </w:pPr>
            <w:r>
              <w:rPr>
                <w:kern w:val="2"/>
              </w:rPr>
              <w:t>V7</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91BCDC4" w14:textId="77777777" w:rsidR="002701FE" w:rsidRDefault="002701FE" w:rsidP="00E33804">
            <w:pPr>
              <w:pStyle w:val="TAC"/>
              <w:rPr>
                <w:kern w:val="2"/>
              </w:rPr>
            </w:pPr>
            <w:r>
              <w:rPr>
                <w:kern w:val="2"/>
              </w:rPr>
              <w:t>700 MHz ≤ BW</w:t>
            </w:r>
            <w:r>
              <w:rPr>
                <w:kern w:val="2"/>
                <w:vertAlign w:val="subscript"/>
              </w:rPr>
              <w:t>Channel_CA</w:t>
            </w:r>
            <w:r>
              <w:rPr>
                <w:kern w:val="2"/>
              </w:rPr>
              <w:t xml:space="preserve"> ≤ 1100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5AB1A54E" w14:textId="77777777" w:rsidR="002701FE" w:rsidRDefault="002701FE" w:rsidP="00E33804">
            <w:pPr>
              <w:pStyle w:val="TAC"/>
              <w:rPr>
                <w:kern w:val="2"/>
              </w:rPr>
            </w:pPr>
            <w:r>
              <w:rPr>
                <w:kern w:val="2"/>
              </w:rPr>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F77A7" w14:textId="77777777" w:rsidR="002701FE" w:rsidRDefault="002701FE" w:rsidP="00E33804">
            <w:pPr>
              <w:rPr>
                <w:rFonts w:ascii="Arial" w:eastAsia="MS PGothic" w:hAnsi="Arial"/>
                <w:kern w:val="2"/>
                <w:sz w:val="18"/>
                <w:szCs w:val="18"/>
              </w:rPr>
            </w:pPr>
          </w:p>
        </w:tc>
      </w:tr>
      <w:tr w:rsidR="002701FE" w14:paraId="18E66BF0" w14:textId="77777777" w:rsidTr="00E33804">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1220B6C" w14:textId="77777777" w:rsidR="002701FE" w:rsidRDefault="002701FE" w:rsidP="00E33804">
            <w:pPr>
              <w:pStyle w:val="TAC"/>
              <w:rPr>
                <w:kern w:val="2"/>
              </w:rPr>
            </w:pPr>
            <w:r>
              <w:rPr>
                <w:kern w:val="2"/>
              </w:rPr>
              <w:t>V8</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21CF1D3" w14:textId="77777777" w:rsidR="002701FE" w:rsidRDefault="002701FE" w:rsidP="00E33804">
            <w:pPr>
              <w:pStyle w:val="TAC"/>
              <w:rPr>
                <w:kern w:val="2"/>
              </w:rPr>
            </w:pPr>
            <w:r>
              <w:rPr>
                <w:kern w:val="2"/>
              </w:rPr>
              <w:t>800 MHz ≤ BW</w:t>
            </w:r>
            <w:r>
              <w:rPr>
                <w:kern w:val="2"/>
                <w:vertAlign w:val="subscript"/>
              </w:rPr>
              <w:t>Channel_CA</w:t>
            </w:r>
            <w:r>
              <w:rPr>
                <w:kern w:val="2"/>
              </w:rPr>
              <w:t xml:space="preserve"> ≤ 1200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7B75D8FB" w14:textId="77777777" w:rsidR="002701FE" w:rsidRDefault="002701FE" w:rsidP="00E33804">
            <w:pPr>
              <w:pStyle w:val="TAC"/>
              <w:rPr>
                <w:kern w:val="2"/>
              </w:rPr>
            </w:pPr>
            <w:r>
              <w:rPr>
                <w:kern w:val="2"/>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21CC3" w14:textId="77777777" w:rsidR="002701FE" w:rsidRDefault="002701FE" w:rsidP="00E33804">
            <w:pPr>
              <w:rPr>
                <w:rFonts w:ascii="Arial" w:eastAsia="MS PGothic" w:hAnsi="Arial"/>
                <w:kern w:val="2"/>
                <w:sz w:val="18"/>
                <w:szCs w:val="18"/>
              </w:rPr>
            </w:pPr>
          </w:p>
        </w:tc>
      </w:tr>
      <w:tr w:rsidR="002701FE" w14:paraId="20B676F4" w14:textId="77777777" w:rsidTr="00E33804">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AC79CD8" w14:textId="77777777" w:rsidR="002701FE" w:rsidRDefault="002701FE" w:rsidP="00E33804">
            <w:pPr>
              <w:pStyle w:val="TAC"/>
              <w:rPr>
                <w:kern w:val="2"/>
              </w:rPr>
            </w:pPr>
            <w:r>
              <w:rPr>
                <w:kern w:val="2"/>
              </w:rPr>
              <w:t>V9</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6D8EF53" w14:textId="77777777" w:rsidR="002701FE" w:rsidRDefault="002701FE" w:rsidP="00E33804">
            <w:pPr>
              <w:pStyle w:val="TAC"/>
              <w:rPr>
                <w:kern w:val="2"/>
              </w:rPr>
            </w:pPr>
            <w:r>
              <w:rPr>
                <w:kern w:val="2"/>
              </w:rPr>
              <w:t>900 MHz ≤ BW</w:t>
            </w:r>
            <w:r>
              <w:rPr>
                <w:kern w:val="2"/>
                <w:vertAlign w:val="subscript"/>
              </w:rPr>
              <w:t>Channel_CA</w:t>
            </w:r>
            <w:r>
              <w:rPr>
                <w:kern w:val="2"/>
              </w:rPr>
              <w:t xml:space="preserve"> ≤ 1300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3B62095C" w14:textId="77777777" w:rsidR="002701FE" w:rsidRDefault="002701FE" w:rsidP="00E33804">
            <w:pPr>
              <w:pStyle w:val="TAC"/>
              <w:rPr>
                <w:kern w:val="2"/>
              </w:rPr>
            </w:pPr>
            <w:r>
              <w:rPr>
                <w:kern w:val="2"/>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DEFD4" w14:textId="77777777" w:rsidR="002701FE" w:rsidRDefault="002701FE" w:rsidP="00E33804">
            <w:pPr>
              <w:rPr>
                <w:rFonts w:ascii="Arial" w:eastAsia="MS PGothic" w:hAnsi="Arial"/>
                <w:kern w:val="2"/>
                <w:sz w:val="18"/>
                <w:szCs w:val="18"/>
              </w:rPr>
            </w:pPr>
          </w:p>
        </w:tc>
      </w:tr>
      <w:tr w:rsidR="002701FE" w14:paraId="5AE3F676" w14:textId="77777777" w:rsidTr="00E33804">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2FE2770" w14:textId="77777777" w:rsidR="002701FE" w:rsidRDefault="002701FE" w:rsidP="00E33804">
            <w:pPr>
              <w:pStyle w:val="TAC"/>
              <w:rPr>
                <w:kern w:val="2"/>
              </w:rPr>
            </w:pPr>
            <w:r>
              <w:rPr>
                <w:kern w:val="2"/>
              </w:rPr>
              <w:t>V10</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B3BC164" w14:textId="77777777" w:rsidR="002701FE" w:rsidRDefault="002701FE" w:rsidP="00E33804">
            <w:pPr>
              <w:pStyle w:val="TAC"/>
              <w:rPr>
                <w:kern w:val="2"/>
              </w:rPr>
            </w:pPr>
            <w:r>
              <w:rPr>
                <w:kern w:val="2"/>
              </w:rPr>
              <w:t>1000 MHz ≤ BW</w:t>
            </w:r>
            <w:r>
              <w:rPr>
                <w:kern w:val="2"/>
                <w:vertAlign w:val="subscript"/>
              </w:rPr>
              <w:t>Channel_CA</w:t>
            </w:r>
            <w:r>
              <w:rPr>
                <w:kern w:val="2"/>
              </w:rPr>
              <w:t xml:space="preserve"> ≤ 1400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7E76DAAA" w14:textId="77777777" w:rsidR="002701FE" w:rsidRDefault="002701FE" w:rsidP="00E33804">
            <w:pPr>
              <w:pStyle w:val="TAC"/>
              <w:rPr>
                <w:kern w:val="2"/>
              </w:rPr>
            </w:pPr>
            <w:r>
              <w:rPr>
                <w:kern w:val="2"/>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F9495" w14:textId="77777777" w:rsidR="002701FE" w:rsidRDefault="002701FE" w:rsidP="00E33804">
            <w:pPr>
              <w:rPr>
                <w:rFonts w:ascii="Arial" w:eastAsia="MS PGothic" w:hAnsi="Arial"/>
                <w:kern w:val="2"/>
                <w:sz w:val="18"/>
                <w:szCs w:val="18"/>
              </w:rPr>
            </w:pPr>
          </w:p>
        </w:tc>
      </w:tr>
      <w:tr w:rsidR="002701FE" w14:paraId="3CE32FE0" w14:textId="77777777" w:rsidTr="00E33804">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6730101" w14:textId="77777777" w:rsidR="002701FE" w:rsidRDefault="002701FE" w:rsidP="00E33804">
            <w:pPr>
              <w:pStyle w:val="TAC"/>
              <w:rPr>
                <w:kern w:val="2"/>
              </w:rPr>
            </w:pPr>
            <w:r>
              <w:rPr>
                <w:kern w:val="2"/>
              </w:rPr>
              <w:t>V11</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4FA7209" w14:textId="77777777" w:rsidR="002701FE" w:rsidRDefault="002701FE" w:rsidP="00E33804">
            <w:pPr>
              <w:pStyle w:val="TAC"/>
              <w:rPr>
                <w:kern w:val="2"/>
              </w:rPr>
            </w:pPr>
            <w:r>
              <w:rPr>
                <w:kern w:val="2"/>
              </w:rPr>
              <w:t>1100 MHz ≤ BW</w:t>
            </w:r>
            <w:r>
              <w:rPr>
                <w:kern w:val="2"/>
                <w:vertAlign w:val="subscript"/>
              </w:rPr>
              <w:t>Channel_CA</w:t>
            </w:r>
            <w:r>
              <w:rPr>
                <w:kern w:val="2"/>
              </w:rPr>
              <w:t xml:space="preserve"> ≤ 1500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06F581B0" w14:textId="77777777" w:rsidR="002701FE" w:rsidRDefault="002701FE" w:rsidP="00E33804">
            <w:pPr>
              <w:pStyle w:val="TAC"/>
              <w:rPr>
                <w:kern w:val="2"/>
              </w:rPr>
            </w:pPr>
            <w:r>
              <w:rPr>
                <w:kern w:val="2"/>
              </w:rPr>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CFC2E" w14:textId="77777777" w:rsidR="002701FE" w:rsidRDefault="002701FE" w:rsidP="00E33804">
            <w:pPr>
              <w:rPr>
                <w:rFonts w:ascii="Arial" w:eastAsia="MS PGothic" w:hAnsi="Arial"/>
                <w:kern w:val="2"/>
                <w:sz w:val="18"/>
                <w:szCs w:val="18"/>
              </w:rPr>
            </w:pPr>
          </w:p>
        </w:tc>
      </w:tr>
      <w:tr w:rsidR="002701FE" w14:paraId="5F71C49B" w14:textId="77777777" w:rsidTr="00E33804">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2B082EF" w14:textId="77777777" w:rsidR="002701FE" w:rsidRDefault="002701FE" w:rsidP="00E33804">
            <w:pPr>
              <w:pStyle w:val="TAC"/>
              <w:rPr>
                <w:kern w:val="2"/>
              </w:rPr>
            </w:pPr>
            <w:r>
              <w:rPr>
                <w:kern w:val="2"/>
              </w:rPr>
              <w:t>V12</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89BED80" w14:textId="77777777" w:rsidR="002701FE" w:rsidRDefault="002701FE" w:rsidP="00E33804">
            <w:pPr>
              <w:pStyle w:val="TAC"/>
              <w:rPr>
                <w:kern w:val="2"/>
              </w:rPr>
            </w:pPr>
            <w:r>
              <w:rPr>
                <w:kern w:val="2"/>
              </w:rPr>
              <w:t>1200 MHz ≤ BW</w:t>
            </w:r>
            <w:r>
              <w:rPr>
                <w:kern w:val="2"/>
                <w:vertAlign w:val="subscript"/>
              </w:rPr>
              <w:t>Channel_CA</w:t>
            </w:r>
            <w:r>
              <w:rPr>
                <w:kern w:val="2"/>
              </w:rPr>
              <w:t xml:space="preserve"> ≤ 1600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10F3503F" w14:textId="77777777" w:rsidR="002701FE" w:rsidRDefault="002701FE" w:rsidP="00E33804">
            <w:pPr>
              <w:pStyle w:val="TAC"/>
              <w:rPr>
                <w:kern w:val="2"/>
              </w:rPr>
            </w:pPr>
            <w:r>
              <w:rPr>
                <w:kern w:val="2"/>
              </w:rPr>
              <w:t>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A4764" w14:textId="77777777" w:rsidR="002701FE" w:rsidRDefault="002701FE" w:rsidP="00E33804">
            <w:pPr>
              <w:rPr>
                <w:rFonts w:ascii="Arial" w:eastAsia="MS PGothic" w:hAnsi="Arial"/>
                <w:kern w:val="2"/>
                <w:sz w:val="18"/>
                <w:szCs w:val="18"/>
              </w:rPr>
            </w:pPr>
          </w:p>
        </w:tc>
      </w:tr>
    </w:tbl>
    <w:p w14:paraId="2A906320" w14:textId="77777777" w:rsidR="002701FE" w:rsidRPr="00C43425" w:rsidRDefault="002701FE" w:rsidP="002701FE">
      <w:pPr>
        <w:rPr>
          <w:b/>
          <w:lang w:eastAsia="zh-CN"/>
        </w:rPr>
      </w:pPr>
    </w:p>
    <w:p w14:paraId="1CB72A5D" w14:textId="4F31FED5" w:rsidR="002701FE" w:rsidRDefault="002701FE">
      <w:pPr>
        <w:spacing w:after="0"/>
        <w:rPr>
          <w:lang w:eastAsia="zh-CN"/>
        </w:rPr>
      </w:pPr>
      <w:r>
        <w:rPr>
          <w:lang w:eastAsia="zh-CN"/>
        </w:rPr>
        <w:br w:type="page"/>
      </w:r>
    </w:p>
    <w:p w14:paraId="60F05C7C" w14:textId="5A22E263" w:rsidR="001744FE" w:rsidRPr="00C43425" w:rsidRDefault="00C43425" w:rsidP="00C43425">
      <w:pPr>
        <w:jc w:val="center"/>
        <w:rPr>
          <w:b/>
          <w:lang w:eastAsia="zh-CN"/>
        </w:rPr>
      </w:pPr>
      <w:r w:rsidRPr="00C43425">
        <w:rPr>
          <w:rFonts w:hint="eastAsia"/>
          <w:b/>
          <w:lang w:eastAsia="zh-CN"/>
        </w:rPr>
        <w:lastRenderedPageBreak/>
        <w:t>T</w:t>
      </w:r>
      <w:r w:rsidRPr="00C43425">
        <w:rPr>
          <w:b/>
          <w:lang w:eastAsia="zh-CN"/>
        </w:rPr>
        <w:t xml:space="preserve">able </w:t>
      </w:r>
      <w:r w:rsidR="002701FE">
        <w:rPr>
          <w:b/>
          <w:lang w:eastAsia="zh-CN"/>
        </w:rPr>
        <w:t>2</w:t>
      </w:r>
      <w:r w:rsidRPr="00C43425">
        <w:rPr>
          <w:b/>
          <w:lang w:eastAsia="zh-CN"/>
        </w:rPr>
        <w:t xml:space="preserve">. Option 2c </w:t>
      </w:r>
      <w:r w:rsidRPr="00C43425">
        <w:rPr>
          <w:rFonts w:hint="eastAsia"/>
          <w:b/>
          <w:lang w:eastAsia="zh-CN"/>
        </w:rPr>
        <w:t>in</w:t>
      </w:r>
      <w:r w:rsidRPr="00C43425">
        <w:rPr>
          <w:b/>
          <w:lang w:eastAsia="zh-CN"/>
        </w:rPr>
        <w:t xml:space="preserve"> Alternative 1</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1"/>
        <w:gridCol w:w="3566"/>
        <w:gridCol w:w="2139"/>
        <w:gridCol w:w="1900"/>
      </w:tblGrid>
      <w:tr w:rsidR="002701FE" w:rsidRPr="00C04A08" w14:paraId="660508FD" w14:textId="77777777" w:rsidTr="00E33804">
        <w:trPr>
          <w:trHeight w:val="187"/>
          <w:jc w:val="center"/>
        </w:trPr>
        <w:tc>
          <w:tcPr>
            <w:tcW w:w="1046" w:type="pct"/>
            <w:shd w:val="clear" w:color="auto" w:fill="auto"/>
            <w:tcMar>
              <w:top w:w="15" w:type="dxa"/>
              <w:left w:w="108" w:type="dxa"/>
              <w:bottom w:w="0" w:type="dxa"/>
              <w:right w:w="108" w:type="dxa"/>
            </w:tcMar>
            <w:hideMark/>
          </w:tcPr>
          <w:p w14:paraId="44186E31" w14:textId="77777777" w:rsidR="002701FE" w:rsidRPr="00C04A08" w:rsidRDefault="002701FE" w:rsidP="00E33804">
            <w:pPr>
              <w:pStyle w:val="TAH"/>
              <w:rPr>
                <w:rFonts w:eastAsia="MS PGothic"/>
              </w:rPr>
            </w:pPr>
            <w:r w:rsidRPr="00C04A08">
              <w:t>NR CA bandwidth class</w:t>
            </w:r>
          </w:p>
        </w:tc>
        <w:tc>
          <w:tcPr>
            <w:tcW w:w="1854" w:type="pct"/>
            <w:shd w:val="clear" w:color="auto" w:fill="auto"/>
            <w:tcMar>
              <w:top w:w="15" w:type="dxa"/>
              <w:left w:w="108" w:type="dxa"/>
              <w:bottom w:w="0" w:type="dxa"/>
              <w:right w:w="108" w:type="dxa"/>
            </w:tcMar>
            <w:hideMark/>
          </w:tcPr>
          <w:p w14:paraId="78483041" w14:textId="77777777" w:rsidR="002701FE" w:rsidRPr="00C04A08" w:rsidRDefault="002701FE" w:rsidP="00E33804">
            <w:pPr>
              <w:pStyle w:val="TAH"/>
              <w:rPr>
                <w:rFonts w:eastAsia="MS PGothic"/>
              </w:rPr>
            </w:pPr>
            <w:r w:rsidRPr="00C04A08">
              <w:t>Aggregated channel bandwidth</w:t>
            </w:r>
          </w:p>
        </w:tc>
        <w:tc>
          <w:tcPr>
            <w:tcW w:w="1112" w:type="pct"/>
            <w:shd w:val="clear" w:color="auto" w:fill="auto"/>
            <w:tcMar>
              <w:top w:w="15" w:type="dxa"/>
              <w:left w:w="108" w:type="dxa"/>
              <w:bottom w:w="0" w:type="dxa"/>
              <w:right w:w="108" w:type="dxa"/>
            </w:tcMar>
            <w:hideMark/>
          </w:tcPr>
          <w:p w14:paraId="04702162" w14:textId="77777777" w:rsidR="002701FE" w:rsidRPr="00C04A08" w:rsidRDefault="002701FE" w:rsidP="00E33804">
            <w:pPr>
              <w:pStyle w:val="TAH"/>
              <w:rPr>
                <w:rFonts w:eastAsia="MS PGothic"/>
              </w:rPr>
            </w:pPr>
            <w:r w:rsidRPr="00C04A08">
              <w:t>Number of contiguous CC</w:t>
            </w:r>
          </w:p>
        </w:tc>
        <w:tc>
          <w:tcPr>
            <w:tcW w:w="988" w:type="pct"/>
            <w:shd w:val="clear" w:color="auto" w:fill="auto"/>
            <w:tcMar>
              <w:top w:w="15" w:type="dxa"/>
              <w:left w:w="15" w:type="dxa"/>
              <w:bottom w:w="0" w:type="dxa"/>
              <w:right w:w="15" w:type="dxa"/>
            </w:tcMar>
            <w:hideMark/>
          </w:tcPr>
          <w:p w14:paraId="5CBD5224" w14:textId="77777777" w:rsidR="002701FE" w:rsidRPr="00C04A08" w:rsidRDefault="002701FE" w:rsidP="00E33804">
            <w:pPr>
              <w:pStyle w:val="TAH"/>
              <w:rPr>
                <w:rFonts w:eastAsia="MS PGothic"/>
              </w:rPr>
            </w:pPr>
            <w:r w:rsidRPr="00C04A08">
              <w:t>Fallback group</w:t>
            </w:r>
          </w:p>
        </w:tc>
      </w:tr>
      <w:tr w:rsidR="002701FE" w:rsidRPr="00C04A08" w14:paraId="05B20D79" w14:textId="77777777" w:rsidTr="00E33804">
        <w:trPr>
          <w:trHeight w:val="187"/>
          <w:jc w:val="center"/>
        </w:trPr>
        <w:tc>
          <w:tcPr>
            <w:tcW w:w="1046" w:type="pct"/>
            <w:shd w:val="clear" w:color="auto" w:fill="auto"/>
            <w:tcMar>
              <w:top w:w="15" w:type="dxa"/>
              <w:left w:w="108" w:type="dxa"/>
              <w:bottom w:w="0" w:type="dxa"/>
              <w:right w:w="108" w:type="dxa"/>
            </w:tcMar>
            <w:hideMark/>
          </w:tcPr>
          <w:p w14:paraId="6A36D0E9" w14:textId="77777777" w:rsidR="002701FE" w:rsidRPr="00C04A08" w:rsidRDefault="002701FE" w:rsidP="00E33804">
            <w:pPr>
              <w:pStyle w:val="TAC"/>
              <w:rPr>
                <w:rFonts w:eastAsia="MS PGothic"/>
              </w:rPr>
            </w:pPr>
            <w:r w:rsidRPr="00C04A08">
              <w:t>A</w:t>
            </w:r>
          </w:p>
        </w:tc>
        <w:tc>
          <w:tcPr>
            <w:tcW w:w="1854" w:type="pct"/>
            <w:shd w:val="clear" w:color="auto" w:fill="auto"/>
            <w:tcMar>
              <w:top w:w="15" w:type="dxa"/>
              <w:left w:w="108" w:type="dxa"/>
              <w:bottom w:w="0" w:type="dxa"/>
              <w:right w:w="108" w:type="dxa"/>
            </w:tcMar>
            <w:hideMark/>
          </w:tcPr>
          <w:p w14:paraId="53F97646" w14:textId="77777777" w:rsidR="002701FE" w:rsidRPr="00C04A08" w:rsidRDefault="002701FE" w:rsidP="00E33804">
            <w:pPr>
              <w:pStyle w:val="TAC"/>
              <w:rPr>
                <w:rFonts w:eastAsia="MS PGothic"/>
              </w:rPr>
            </w:pPr>
            <w:r w:rsidRPr="00C04A08">
              <w:t>BW</w:t>
            </w:r>
            <w:r w:rsidRPr="00C04A08">
              <w:rPr>
                <w:vertAlign w:val="subscript"/>
              </w:rPr>
              <w:t>Channel</w:t>
            </w:r>
            <w:r w:rsidRPr="00C04A08">
              <w:t xml:space="preserve"> ≤ 400 MHz</w:t>
            </w:r>
          </w:p>
        </w:tc>
        <w:tc>
          <w:tcPr>
            <w:tcW w:w="1112" w:type="pct"/>
            <w:shd w:val="clear" w:color="auto" w:fill="auto"/>
            <w:tcMar>
              <w:top w:w="15" w:type="dxa"/>
              <w:left w:w="108" w:type="dxa"/>
              <w:bottom w:w="0" w:type="dxa"/>
              <w:right w:w="108" w:type="dxa"/>
            </w:tcMar>
            <w:hideMark/>
          </w:tcPr>
          <w:p w14:paraId="243B5065" w14:textId="77777777" w:rsidR="002701FE" w:rsidRPr="00C04A08" w:rsidRDefault="002701FE" w:rsidP="00E33804">
            <w:pPr>
              <w:pStyle w:val="TAC"/>
              <w:rPr>
                <w:rFonts w:eastAsia="MS PGothic"/>
              </w:rPr>
            </w:pPr>
            <w:r w:rsidRPr="00C04A08">
              <w:t>1</w:t>
            </w:r>
          </w:p>
        </w:tc>
        <w:tc>
          <w:tcPr>
            <w:tcW w:w="988" w:type="pct"/>
            <w:tcBorders>
              <w:bottom w:val="single" w:sz="4" w:space="0" w:color="auto"/>
            </w:tcBorders>
            <w:shd w:val="clear" w:color="auto" w:fill="auto"/>
            <w:tcMar>
              <w:top w:w="15" w:type="dxa"/>
              <w:left w:w="15" w:type="dxa"/>
              <w:bottom w:w="0" w:type="dxa"/>
              <w:right w:w="15" w:type="dxa"/>
            </w:tcMar>
            <w:hideMark/>
          </w:tcPr>
          <w:p w14:paraId="1287FAED" w14:textId="77777777" w:rsidR="002701FE" w:rsidRPr="00C04A08" w:rsidRDefault="002701FE" w:rsidP="00E33804">
            <w:pPr>
              <w:pStyle w:val="TAC"/>
              <w:rPr>
                <w:rFonts w:eastAsia="MS PGothic"/>
              </w:rPr>
            </w:pPr>
            <w:r w:rsidRPr="00C04A08">
              <w:t>1,2,3,4</w:t>
            </w:r>
            <w:ins w:id="1" w:author="Ericsson" w:date="2022-01-03T14:44:00Z">
              <w:r>
                <w:t>,5</w:t>
              </w:r>
            </w:ins>
          </w:p>
        </w:tc>
      </w:tr>
      <w:tr w:rsidR="002701FE" w:rsidRPr="00C04A08" w14:paraId="6BE65D4D" w14:textId="77777777" w:rsidTr="00E33804">
        <w:trPr>
          <w:trHeight w:val="187"/>
          <w:jc w:val="center"/>
        </w:trPr>
        <w:tc>
          <w:tcPr>
            <w:tcW w:w="1046" w:type="pct"/>
            <w:shd w:val="clear" w:color="auto" w:fill="auto"/>
            <w:tcMar>
              <w:top w:w="15" w:type="dxa"/>
              <w:left w:w="108" w:type="dxa"/>
              <w:bottom w:w="0" w:type="dxa"/>
              <w:right w:w="108" w:type="dxa"/>
            </w:tcMar>
            <w:hideMark/>
          </w:tcPr>
          <w:p w14:paraId="1ABB975A" w14:textId="77777777" w:rsidR="002701FE" w:rsidRPr="00C04A08" w:rsidRDefault="002701FE" w:rsidP="00E33804">
            <w:pPr>
              <w:pStyle w:val="TAC"/>
              <w:rPr>
                <w:rFonts w:eastAsia="MS PGothic"/>
              </w:rPr>
            </w:pPr>
            <w:r w:rsidRPr="00C04A08">
              <w:t>B</w:t>
            </w:r>
          </w:p>
        </w:tc>
        <w:tc>
          <w:tcPr>
            <w:tcW w:w="1854" w:type="pct"/>
            <w:shd w:val="clear" w:color="auto" w:fill="auto"/>
            <w:tcMar>
              <w:top w:w="15" w:type="dxa"/>
              <w:left w:w="108" w:type="dxa"/>
              <w:bottom w:w="0" w:type="dxa"/>
              <w:right w:w="108" w:type="dxa"/>
            </w:tcMar>
            <w:hideMark/>
          </w:tcPr>
          <w:p w14:paraId="29AA1A9C" w14:textId="77777777" w:rsidR="002701FE" w:rsidRPr="00C04A08" w:rsidRDefault="002701FE" w:rsidP="00E33804">
            <w:pPr>
              <w:pStyle w:val="TAC"/>
              <w:rPr>
                <w:rFonts w:eastAsia="MS PGothic"/>
              </w:rPr>
            </w:pPr>
            <w:r w:rsidRPr="00C04A08">
              <w:t>400 MHz &lt; BW</w:t>
            </w:r>
            <w:r w:rsidRPr="00C04A08">
              <w:rPr>
                <w:vertAlign w:val="subscript"/>
              </w:rPr>
              <w:t>Channel_CA</w:t>
            </w:r>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7DCB8E03" w14:textId="77777777" w:rsidR="002701FE" w:rsidRPr="00C04A08" w:rsidRDefault="002701FE" w:rsidP="00E33804">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051403E7" w14:textId="77777777" w:rsidR="002701FE" w:rsidRPr="00C04A08" w:rsidRDefault="002701FE" w:rsidP="00E33804">
            <w:pPr>
              <w:pStyle w:val="TAC"/>
              <w:rPr>
                <w:rFonts w:eastAsia="MS PGothic"/>
              </w:rPr>
            </w:pPr>
            <w:r w:rsidRPr="00C04A08">
              <w:t>1</w:t>
            </w:r>
          </w:p>
        </w:tc>
      </w:tr>
      <w:tr w:rsidR="002701FE" w:rsidRPr="00C04A08" w14:paraId="29BB22A7" w14:textId="77777777" w:rsidTr="00E33804">
        <w:trPr>
          <w:trHeight w:val="187"/>
          <w:jc w:val="center"/>
        </w:trPr>
        <w:tc>
          <w:tcPr>
            <w:tcW w:w="1046" w:type="pct"/>
            <w:shd w:val="clear" w:color="auto" w:fill="auto"/>
            <w:tcMar>
              <w:top w:w="15" w:type="dxa"/>
              <w:left w:w="108" w:type="dxa"/>
              <w:bottom w:w="0" w:type="dxa"/>
              <w:right w:w="108" w:type="dxa"/>
            </w:tcMar>
            <w:hideMark/>
          </w:tcPr>
          <w:p w14:paraId="7F964F80" w14:textId="77777777" w:rsidR="002701FE" w:rsidRPr="00C04A08" w:rsidRDefault="002701FE" w:rsidP="00E33804">
            <w:pPr>
              <w:pStyle w:val="TAC"/>
              <w:rPr>
                <w:rFonts w:eastAsia="MS PGothic"/>
              </w:rPr>
            </w:pPr>
            <w:r w:rsidRPr="00C04A08">
              <w:t>C</w:t>
            </w:r>
          </w:p>
        </w:tc>
        <w:tc>
          <w:tcPr>
            <w:tcW w:w="1854" w:type="pct"/>
            <w:shd w:val="clear" w:color="auto" w:fill="auto"/>
            <w:tcMar>
              <w:top w:w="15" w:type="dxa"/>
              <w:left w:w="108" w:type="dxa"/>
              <w:bottom w:w="0" w:type="dxa"/>
              <w:right w:w="108" w:type="dxa"/>
            </w:tcMar>
            <w:hideMark/>
          </w:tcPr>
          <w:p w14:paraId="4474DD82" w14:textId="77777777" w:rsidR="002701FE" w:rsidRPr="00C04A08" w:rsidRDefault="002701FE" w:rsidP="00E33804">
            <w:pPr>
              <w:pStyle w:val="TAC"/>
              <w:rPr>
                <w:rFonts w:eastAsia="MS PGothic"/>
              </w:rPr>
            </w:pPr>
            <w:r w:rsidRPr="00C04A08">
              <w:t>800 MHz &lt; BW</w:t>
            </w:r>
            <w:r w:rsidRPr="00C04A08">
              <w:rPr>
                <w:vertAlign w:val="subscript"/>
              </w:rPr>
              <w:t>Channel_CA</w:t>
            </w:r>
            <w:r w:rsidRPr="00C04A08">
              <w:t xml:space="preserve"> ≤ 1200 MHz</w:t>
            </w:r>
          </w:p>
        </w:tc>
        <w:tc>
          <w:tcPr>
            <w:tcW w:w="1112" w:type="pct"/>
            <w:tcBorders>
              <w:right w:val="single" w:sz="4" w:space="0" w:color="auto"/>
            </w:tcBorders>
            <w:shd w:val="clear" w:color="auto" w:fill="auto"/>
            <w:tcMar>
              <w:top w:w="15" w:type="dxa"/>
              <w:left w:w="108" w:type="dxa"/>
              <w:bottom w:w="0" w:type="dxa"/>
              <w:right w:w="108" w:type="dxa"/>
            </w:tcMar>
            <w:hideMark/>
          </w:tcPr>
          <w:p w14:paraId="52628F61" w14:textId="77777777" w:rsidR="002701FE" w:rsidRPr="00C04A08" w:rsidRDefault="002701FE" w:rsidP="00E33804">
            <w:pPr>
              <w:pStyle w:val="TAC"/>
              <w:rPr>
                <w:rFonts w:eastAsia="MS PGothic"/>
              </w:rPr>
            </w:pPr>
            <w:r w:rsidRPr="00C04A08">
              <w:t>3</w:t>
            </w:r>
          </w:p>
        </w:tc>
        <w:tc>
          <w:tcPr>
            <w:tcW w:w="988" w:type="pct"/>
            <w:tcBorders>
              <w:top w:val="nil"/>
              <w:left w:val="single" w:sz="4" w:space="0" w:color="auto"/>
              <w:bottom w:val="single" w:sz="4" w:space="0" w:color="auto"/>
              <w:right w:val="single" w:sz="4" w:space="0" w:color="auto"/>
            </w:tcBorders>
            <w:shd w:val="clear" w:color="auto" w:fill="auto"/>
            <w:hideMark/>
          </w:tcPr>
          <w:p w14:paraId="2A235D32" w14:textId="77777777" w:rsidR="002701FE" w:rsidRPr="00C04A08" w:rsidRDefault="002701FE" w:rsidP="00E33804">
            <w:pPr>
              <w:pStyle w:val="TAC"/>
              <w:rPr>
                <w:rFonts w:eastAsia="MS PGothic"/>
              </w:rPr>
            </w:pPr>
          </w:p>
        </w:tc>
      </w:tr>
      <w:tr w:rsidR="002701FE" w:rsidRPr="00C04A08" w14:paraId="544DFEDF" w14:textId="77777777" w:rsidTr="00E33804">
        <w:trPr>
          <w:trHeight w:val="187"/>
          <w:jc w:val="center"/>
        </w:trPr>
        <w:tc>
          <w:tcPr>
            <w:tcW w:w="1046" w:type="pct"/>
            <w:shd w:val="clear" w:color="auto" w:fill="auto"/>
            <w:tcMar>
              <w:top w:w="15" w:type="dxa"/>
              <w:left w:w="108" w:type="dxa"/>
              <w:bottom w:w="0" w:type="dxa"/>
              <w:right w:w="108" w:type="dxa"/>
            </w:tcMar>
            <w:hideMark/>
          </w:tcPr>
          <w:p w14:paraId="0B2D3232" w14:textId="77777777" w:rsidR="002701FE" w:rsidRPr="00C04A08" w:rsidRDefault="002701FE" w:rsidP="00E33804">
            <w:pPr>
              <w:pStyle w:val="TAC"/>
              <w:rPr>
                <w:rFonts w:eastAsia="MS PGothic"/>
              </w:rPr>
            </w:pPr>
            <w:r w:rsidRPr="00C04A08">
              <w:t>D</w:t>
            </w:r>
          </w:p>
        </w:tc>
        <w:tc>
          <w:tcPr>
            <w:tcW w:w="1854" w:type="pct"/>
            <w:shd w:val="clear" w:color="auto" w:fill="auto"/>
            <w:tcMar>
              <w:top w:w="15" w:type="dxa"/>
              <w:left w:w="108" w:type="dxa"/>
              <w:bottom w:w="0" w:type="dxa"/>
              <w:right w:w="108" w:type="dxa"/>
            </w:tcMar>
            <w:hideMark/>
          </w:tcPr>
          <w:p w14:paraId="5FEB4D40" w14:textId="77777777" w:rsidR="002701FE" w:rsidRPr="00C04A08" w:rsidRDefault="002701FE" w:rsidP="00E33804">
            <w:pPr>
              <w:pStyle w:val="TAC"/>
              <w:rPr>
                <w:rFonts w:eastAsia="MS PGothic"/>
              </w:rPr>
            </w:pPr>
            <w:r w:rsidRPr="00C04A08">
              <w:t>200 MHz &lt; BW</w:t>
            </w:r>
            <w:r w:rsidRPr="00C04A08">
              <w:rPr>
                <w:vertAlign w:val="subscript"/>
              </w:rPr>
              <w:t>Channel_CA</w:t>
            </w:r>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60FF8D14" w14:textId="77777777" w:rsidR="002701FE" w:rsidRPr="00C04A08" w:rsidRDefault="002701FE" w:rsidP="00E33804">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46D429A2" w14:textId="77777777" w:rsidR="002701FE" w:rsidRPr="00C04A08" w:rsidRDefault="002701FE" w:rsidP="00E33804">
            <w:pPr>
              <w:pStyle w:val="TAC"/>
              <w:rPr>
                <w:rFonts w:eastAsia="MS PGothic"/>
              </w:rPr>
            </w:pPr>
            <w:r w:rsidRPr="00C04A08">
              <w:t>2</w:t>
            </w:r>
          </w:p>
        </w:tc>
      </w:tr>
      <w:tr w:rsidR="002701FE" w:rsidRPr="00C04A08" w14:paraId="48B96D62" w14:textId="77777777" w:rsidTr="00E33804">
        <w:trPr>
          <w:trHeight w:val="187"/>
          <w:jc w:val="center"/>
        </w:trPr>
        <w:tc>
          <w:tcPr>
            <w:tcW w:w="1046" w:type="pct"/>
            <w:shd w:val="clear" w:color="auto" w:fill="auto"/>
            <w:tcMar>
              <w:top w:w="15" w:type="dxa"/>
              <w:left w:w="108" w:type="dxa"/>
              <w:bottom w:w="0" w:type="dxa"/>
              <w:right w:w="108" w:type="dxa"/>
            </w:tcMar>
            <w:hideMark/>
          </w:tcPr>
          <w:p w14:paraId="4F3794BE" w14:textId="77777777" w:rsidR="002701FE" w:rsidRPr="00C04A08" w:rsidRDefault="002701FE" w:rsidP="00E33804">
            <w:pPr>
              <w:pStyle w:val="TAC"/>
              <w:rPr>
                <w:rFonts w:eastAsia="MS PGothic"/>
              </w:rPr>
            </w:pPr>
            <w:r w:rsidRPr="00C04A08">
              <w:t>E</w:t>
            </w:r>
          </w:p>
        </w:tc>
        <w:tc>
          <w:tcPr>
            <w:tcW w:w="1854" w:type="pct"/>
            <w:shd w:val="clear" w:color="auto" w:fill="auto"/>
            <w:tcMar>
              <w:top w:w="15" w:type="dxa"/>
              <w:left w:w="108" w:type="dxa"/>
              <w:bottom w:w="0" w:type="dxa"/>
              <w:right w:w="108" w:type="dxa"/>
            </w:tcMar>
            <w:hideMark/>
          </w:tcPr>
          <w:p w14:paraId="22520DCC" w14:textId="77777777" w:rsidR="002701FE" w:rsidRPr="00C04A08" w:rsidRDefault="002701FE" w:rsidP="00E33804">
            <w:pPr>
              <w:pStyle w:val="TAC"/>
              <w:rPr>
                <w:rFonts w:eastAsia="MS PGothic"/>
              </w:rPr>
            </w:pPr>
            <w:r w:rsidRPr="00C04A08">
              <w:t>400 MHz &lt; BW</w:t>
            </w:r>
            <w:r w:rsidRPr="00C04A08">
              <w:rPr>
                <w:vertAlign w:val="subscript"/>
              </w:rPr>
              <w:t>Channel_CA</w:t>
            </w:r>
            <w:r w:rsidRPr="00C04A08">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40E81D9B" w14:textId="77777777" w:rsidR="002701FE" w:rsidRPr="00C04A08" w:rsidRDefault="002701FE" w:rsidP="00E33804">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23C49CA0" w14:textId="77777777" w:rsidR="002701FE" w:rsidRPr="00C04A08" w:rsidRDefault="002701FE" w:rsidP="00E33804">
            <w:pPr>
              <w:pStyle w:val="TAC"/>
              <w:rPr>
                <w:rFonts w:eastAsia="MS PGothic"/>
              </w:rPr>
            </w:pPr>
          </w:p>
        </w:tc>
      </w:tr>
      <w:tr w:rsidR="002701FE" w:rsidRPr="00C04A08" w14:paraId="78E1FFDF" w14:textId="77777777" w:rsidTr="00E33804">
        <w:trPr>
          <w:trHeight w:val="187"/>
          <w:jc w:val="center"/>
        </w:trPr>
        <w:tc>
          <w:tcPr>
            <w:tcW w:w="1046" w:type="pct"/>
            <w:shd w:val="clear" w:color="auto" w:fill="auto"/>
            <w:tcMar>
              <w:top w:w="15" w:type="dxa"/>
              <w:left w:w="108" w:type="dxa"/>
              <w:bottom w:w="0" w:type="dxa"/>
              <w:right w:w="108" w:type="dxa"/>
            </w:tcMar>
            <w:hideMark/>
          </w:tcPr>
          <w:p w14:paraId="0CA6187B" w14:textId="77777777" w:rsidR="002701FE" w:rsidRPr="00C04A08" w:rsidRDefault="002701FE" w:rsidP="00E33804">
            <w:pPr>
              <w:pStyle w:val="TAC"/>
              <w:rPr>
                <w:rFonts w:eastAsia="MS PGothic"/>
              </w:rPr>
            </w:pPr>
            <w:r w:rsidRPr="00C04A08">
              <w:t>F</w:t>
            </w:r>
          </w:p>
        </w:tc>
        <w:tc>
          <w:tcPr>
            <w:tcW w:w="1854" w:type="pct"/>
            <w:shd w:val="clear" w:color="auto" w:fill="auto"/>
            <w:tcMar>
              <w:top w:w="15" w:type="dxa"/>
              <w:left w:w="108" w:type="dxa"/>
              <w:bottom w:w="0" w:type="dxa"/>
              <w:right w:w="108" w:type="dxa"/>
            </w:tcMar>
            <w:hideMark/>
          </w:tcPr>
          <w:p w14:paraId="5B05CBEC" w14:textId="77777777" w:rsidR="002701FE" w:rsidRPr="00C04A08" w:rsidRDefault="002701FE" w:rsidP="00E33804">
            <w:pPr>
              <w:pStyle w:val="TAC"/>
              <w:rPr>
                <w:rFonts w:eastAsia="MS PGothic"/>
              </w:rPr>
            </w:pPr>
            <w:r w:rsidRPr="00C04A08">
              <w:t>600 MHz &lt; BW</w:t>
            </w:r>
            <w:r w:rsidRPr="00C04A08">
              <w:rPr>
                <w:vertAlign w:val="subscript"/>
              </w:rPr>
              <w:t>Channel_CA</w:t>
            </w:r>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086D0124" w14:textId="77777777" w:rsidR="002701FE" w:rsidRPr="00C04A08" w:rsidRDefault="002701FE" w:rsidP="00E33804">
            <w:pPr>
              <w:pStyle w:val="TAC"/>
              <w:rPr>
                <w:rFonts w:eastAsia="MS PGothic"/>
              </w:rPr>
            </w:pPr>
            <w:r w:rsidRPr="00C04A08">
              <w:t>4</w:t>
            </w:r>
          </w:p>
        </w:tc>
        <w:tc>
          <w:tcPr>
            <w:tcW w:w="988" w:type="pct"/>
            <w:tcBorders>
              <w:top w:val="nil"/>
              <w:left w:val="single" w:sz="4" w:space="0" w:color="auto"/>
              <w:bottom w:val="nil"/>
              <w:right w:val="single" w:sz="4" w:space="0" w:color="auto"/>
            </w:tcBorders>
            <w:shd w:val="clear" w:color="auto" w:fill="auto"/>
            <w:hideMark/>
          </w:tcPr>
          <w:p w14:paraId="58D184D7" w14:textId="77777777" w:rsidR="002701FE" w:rsidRPr="00C04A08" w:rsidRDefault="002701FE" w:rsidP="00E33804">
            <w:pPr>
              <w:pStyle w:val="TAC"/>
              <w:rPr>
                <w:rFonts w:eastAsia="MS PGothic"/>
              </w:rPr>
            </w:pPr>
          </w:p>
        </w:tc>
      </w:tr>
      <w:tr w:rsidR="002701FE" w:rsidRPr="00C04A08" w14:paraId="5A6652E6" w14:textId="77777777" w:rsidTr="00E33804">
        <w:trPr>
          <w:trHeight w:val="187"/>
          <w:jc w:val="center"/>
        </w:trPr>
        <w:tc>
          <w:tcPr>
            <w:tcW w:w="1046" w:type="pct"/>
            <w:shd w:val="clear" w:color="auto" w:fill="auto"/>
            <w:tcMar>
              <w:top w:w="15" w:type="dxa"/>
              <w:left w:w="108" w:type="dxa"/>
              <w:bottom w:w="0" w:type="dxa"/>
              <w:right w:w="108" w:type="dxa"/>
            </w:tcMar>
          </w:tcPr>
          <w:p w14:paraId="11221111" w14:textId="77777777" w:rsidR="002701FE" w:rsidRPr="00C04A08" w:rsidRDefault="002701FE" w:rsidP="00E33804">
            <w:pPr>
              <w:pStyle w:val="TAC"/>
            </w:pPr>
            <w:del w:id="2" w:author="Ericsson" w:date="2022-02-20T17:33:00Z">
              <w:r w:rsidDel="00FC539D">
                <w:delText>R</w:delText>
              </w:r>
            </w:del>
          </w:p>
        </w:tc>
        <w:tc>
          <w:tcPr>
            <w:tcW w:w="1854" w:type="pct"/>
            <w:shd w:val="clear" w:color="auto" w:fill="auto"/>
            <w:tcMar>
              <w:top w:w="15" w:type="dxa"/>
              <w:left w:w="108" w:type="dxa"/>
              <w:bottom w:w="0" w:type="dxa"/>
              <w:right w:w="108" w:type="dxa"/>
            </w:tcMar>
          </w:tcPr>
          <w:p w14:paraId="62F560D0" w14:textId="77777777" w:rsidR="002701FE" w:rsidRPr="00C04A08" w:rsidRDefault="002701FE" w:rsidP="00E33804">
            <w:pPr>
              <w:pStyle w:val="TAC"/>
            </w:pPr>
            <w:del w:id="3" w:author="Ericsson" w:date="2022-02-20T17:33:00Z">
              <w:r w:rsidDel="00FC539D">
                <w:delText>800</w:delText>
              </w:r>
              <w:r w:rsidRPr="00446013" w:rsidDel="00FC539D">
                <w:delText xml:space="preserve"> MHz </w:delText>
              </w:r>
              <w:r w:rsidDel="00FC539D">
                <w:delText>&lt;</w:delText>
              </w:r>
              <w:r w:rsidRPr="00446013" w:rsidDel="00FC539D">
                <w:delText xml:space="preserve"> BW</w:delText>
              </w:r>
              <w:r w:rsidRPr="00446013" w:rsidDel="00FC539D">
                <w:rPr>
                  <w:vertAlign w:val="subscript"/>
                </w:rPr>
                <w:delText>Channel_CA</w:delText>
              </w:r>
              <w:r w:rsidRPr="00446013" w:rsidDel="00FC539D">
                <w:delText xml:space="preserve"> ≤ </w:delText>
              </w:r>
              <w:r w:rsidDel="00FC539D">
                <w:delText>10</w:delText>
              </w:r>
              <w:r w:rsidRPr="00446013" w:rsidDel="00FC539D">
                <w:delText>00 MHz</w:delText>
              </w:r>
            </w:del>
          </w:p>
        </w:tc>
        <w:tc>
          <w:tcPr>
            <w:tcW w:w="1112" w:type="pct"/>
            <w:tcBorders>
              <w:right w:val="single" w:sz="4" w:space="0" w:color="auto"/>
            </w:tcBorders>
            <w:shd w:val="clear" w:color="auto" w:fill="auto"/>
            <w:tcMar>
              <w:top w:w="15" w:type="dxa"/>
              <w:left w:w="108" w:type="dxa"/>
              <w:bottom w:w="0" w:type="dxa"/>
              <w:right w:w="108" w:type="dxa"/>
            </w:tcMar>
          </w:tcPr>
          <w:p w14:paraId="7A8FE8C5" w14:textId="77777777" w:rsidR="002701FE" w:rsidRPr="00C04A08" w:rsidRDefault="002701FE" w:rsidP="00E33804">
            <w:pPr>
              <w:pStyle w:val="TAC"/>
            </w:pPr>
            <w:del w:id="4" w:author="Ericsson" w:date="2022-02-20T17:33:00Z">
              <w:r w:rsidDel="00FC539D">
                <w:delText>5</w:delText>
              </w:r>
            </w:del>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7DE1CC44" w14:textId="77777777" w:rsidR="002701FE" w:rsidRPr="00C04A08" w:rsidRDefault="002701FE" w:rsidP="00E33804">
            <w:pPr>
              <w:pStyle w:val="TAC"/>
            </w:pPr>
          </w:p>
        </w:tc>
      </w:tr>
      <w:tr w:rsidR="002701FE" w:rsidRPr="00C04A08" w14:paraId="02D147AD" w14:textId="77777777" w:rsidTr="00E33804">
        <w:trPr>
          <w:trHeight w:val="187"/>
          <w:jc w:val="center"/>
        </w:trPr>
        <w:tc>
          <w:tcPr>
            <w:tcW w:w="1046" w:type="pct"/>
            <w:shd w:val="clear" w:color="auto" w:fill="auto"/>
            <w:tcMar>
              <w:top w:w="15" w:type="dxa"/>
              <w:left w:w="108" w:type="dxa"/>
              <w:bottom w:w="0" w:type="dxa"/>
              <w:right w:w="108" w:type="dxa"/>
            </w:tcMar>
          </w:tcPr>
          <w:p w14:paraId="228727AF" w14:textId="77777777" w:rsidR="002701FE" w:rsidRPr="00C04A08" w:rsidRDefault="002701FE" w:rsidP="00E33804">
            <w:pPr>
              <w:pStyle w:val="TAC"/>
            </w:pPr>
            <w:del w:id="5" w:author="Ericsson" w:date="2022-02-20T17:33:00Z">
              <w:r w:rsidDel="00FC539D">
                <w:delText>S</w:delText>
              </w:r>
            </w:del>
          </w:p>
        </w:tc>
        <w:tc>
          <w:tcPr>
            <w:tcW w:w="1854" w:type="pct"/>
            <w:shd w:val="clear" w:color="auto" w:fill="auto"/>
            <w:tcMar>
              <w:top w:w="15" w:type="dxa"/>
              <w:left w:w="108" w:type="dxa"/>
              <w:bottom w:w="0" w:type="dxa"/>
              <w:right w:w="108" w:type="dxa"/>
            </w:tcMar>
          </w:tcPr>
          <w:p w14:paraId="360A2E28" w14:textId="77777777" w:rsidR="002701FE" w:rsidRPr="00C04A08" w:rsidRDefault="002701FE" w:rsidP="00E33804">
            <w:pPr>
              <w:pStyle w:val="TAC"/>
            </w:pPr>
            <w:del w:id="6" w:author="Ericsson" w:date="2022-02-20T17:33:00Z">
              <w:r w:rsidDel="00FC539D">
                <w:delText xml:space="preserve">1000 </w:delText>
              </w:r>
              <w:r w:rsidRPr="00446013" w:rsidDel="00FC539D">
                <w:delText xml:space="preserve">MHz </w:delText>
              </w:r>
              <w:r w:rsidDel="00FC539D">
                <w:delText>&lt;</w:delText>
              </w:r>
              <w:r w:rsidRPr="00446013" w:rsidDel="00FC539D">
                <w:delText xml:space="preserve"> BW</w:delText>
              </w:r>
              <w:r w:rsidRPr="00446013" w:rsidDel="00FC539D">
                <w:rPr>
                  <w:vertAlign w:val="subscript"/>
                </w:rPr>
                <w:delText>Channel_CA</w:delText>
              </w:r>
              <w:r w:rsidRPr="00446013" w:rsidDel="00FC539D">
                <w:delText xml:space="preserve"> ≤ </w:delText>
              </w:r>
              <w:r w:rsidDel="00FC539D">
                <w:delText>12</w:delText>
              </w:r>
              <w:r w:rsidRPr="00446013" w:rsidDel="00FC539D">
                <w:delText>00 MHz</w:delText>
              </w:r>
            </w:del>
          </w:p>
        </w:tc>
        <w:tc>
          <w:tcPr>
            <w:tcW w:w="1112" w:type="pct"/>
            <w:tcBorders>
              <w:right w:val="single" w:sz="4" w:space="0" w:color="auto"/>
            </w:tcBorders>
            <w:shd w:val="clear" w:color="auto" w:fill="auto"/>
            <w:tcMar>
              <w:top w:w="15" w:type="dxa"/>
              <w:left w:w="108" w:type="dxa"/>
              <w:bottom w:w="0" w:type="dxa"/>
              <w:right w:w="108" w:type="dxa"/>
            </w:tcMar>
          </w:tcPr>
          <w:p w14:paraId="3F99763E" w14:textId="77777777" w:rsidR="002701FE" w:rsidRPr="00C04A08" w:rsidRDefault="002701FE" w:rsidP="00E33804">
            <w:pPr>
              <w:pStyle w:val="TAC"/>
            </w:pPr>
            <w:del w:id="7" w:author="Ericsson" w:date="2022-02-20T17:33:00Z">
              <w:r w:rsidDel="00FC539D">
                <w:delText>6</w:delText>
              </w:r>
            </w:del>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7D5A0DD3" w14:textId="77777777" w:rsidR="002701FE" w:rsidRPr="00C04A08" w:rsidRDefault="002701FE" w:rsidP="00E33804">
            <w:pPr>
              <w:pStyle w:val="TAC"/>
            </w:pPr>
          </w:p>
        </w:tc>
      </w:tr>
      <w:tr w:rsidR="002701FE" w:rsidRPr="00C04A08" w14:paraId="36527EC3" w14:textId="77777777" w:rsidTr="00E33804">
        <w:trPr>
          <w:trHeight w:val="187"/>
          <w:jc w:val="center"/>
        </w:trPr>
        <w:tc>
          <w:tcPr>
            <w:tcW w:w="1046" w:type="pct"/>
            <w:shd w:val="clear" w:color="auto" w:fill="auto"/>
            <w:tcMar>
              <w:top w:w="15" w:type="dxa"/>
              <w:left w:w="108" w:type="dxa"/>
              <w:bottom w:w="0" w:type="dxa"/>
              <w:right w:w="108" w:type="dxa"/>
            </w:tcMar>
          </w:tcPr>
          <w:p w14:paraId="31B75A3E" w14:textId="77777777" w:rsidR="002701FE" w:rsidRPr="00C04A08" w:rsidRDefault="002701FE" w:rsidP="00E33804">
            <w:pPr>
              <w:pStyle w:val="TAC"/>
            </w:pPr>
            <w:del w:id="8" w:author="Ericsson" w:date="2022-02-20T17:33:00Z">
              <w:r w:rsidDel="00FC539D">
                <w:delText>T</w:delText>
              </w:r>
            </w:del>
          </w:p>
        </w:tc>
        <w:tc>
          <w:tcPr>
            <w:tcW w:w="1854" w:type="pct"/>
            <w:shd w:val="clear" w:color="auto" w:fill="auto"/>
            <w:tcMar>
              <w:top w:w="15" w:type="dxa"/>
              <w:left w:w="108" w:type="dxa"/>
              <w:bottom w:w="0" w:type="dxa"/>
              <w:right w:w="108" w:type="dxa"/>
            </w:tcMar>
          </w:tcPr>
          <w:p w14:paraId="620DBE50" w14:textId="77777777" w:rsidR="002701FE" w:rsidRPr="00C04A08" w:rsidRDefault="002701FE" w:rsidP="00E33804">
            <w:pPr>
              <w:pStyle w:val="TAC"/>
            </w:pPr>
            <w:del w:id="9" w:author="Ericsson" w:date="2022-02-20T17:33:00Z">
              <w:r w:rsidDel="00FC539D">
                <w:delText>1200</w:delText>
              </w:r>
              <w:r w:rsidRPr="00446013" w:rsidDel="00FC539D">
                <w:delText xml:space="preserve"> MHz </w:delText>
              </w:r>
              <w:r w:rsidDel="00FC539D">
                <w:delText>&lt;</w:delText>
              </w:r>
              <w:r w:rsidRPr="00446013" w:rsidDel="00FC539D">
                <w:delText xml:space="preserve"> BW</w:delText>
              </w:r>
              <w:r w:rsidRPr="00446013" w:rsidDel="00FC539D">
                <w:rPr>
                  <w:vertAlign w:val="subscript"/>
                </w:rPr>
                <w:delText>Channel_CA</w:delText>
              </w:r>
              <w:r w:rsidRPr="00446013" w:rsidDel="00FC539D">
                <w:delText xml:space="preserve"> ≤ </w:delText>
              </w:r>
              <w:r w:rsidDel="00FC539D">
                <w:delText>14</w:delText>
              </w:r>
              <w:r w:rsidRPr="00446013" w:rsidDel="00FC539D">
                <w:delText>00 MHz</w:delText>
              </w:r>
            </w:del>
          </w:p>
        </w:tc>
        <w:tc>
          <w:tcPr>
            <w:tcW w:w="1112" w:type="pct"/>
            <w:tcBorders>
              <w:right w:val="single" w:sz="4" w:space="0" w:color="auto"/>
            </w:tcBorders>
            <w:shd w:val="clear" w:color="auto" w:fill="auto"/>
            <w:tcMar>
              <w:top w:w="15" w:type="dxa"/>
              <w:left w:w="108" w:type="dxa"/>
              <w:bottom w:w="0" w:type="dxa"/>
              <w:right w:w="108" w:type="dxa"/>
            </w:tcMar>
          </w:tcPr>
          <w:p w14:paraId="444ADFF9" w14:textId="77777777" w:rsidR="002701FE" w:rsidRPr="00C04A08" w:rsidRDefault="002701FE" w:rsidP="00E33804">
            <w:pPr>
              <w:pStyle w:val="TAC"/>
            </w:pPr>
            <w:del w:id="10" w:author="Ericsson" w:date="2022-02-20T17:33:00Z">
              <w:r w:rsidDel="00FC539D">
                <w:delText>7</w:delText>
              </w:r>
            </w:del>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077F364B" w14:textId="77777777" w:rsidR="002701FE" w:rsidRPr="00C04A08" w:rsidRDefault="002701FE" w:rsidP="00E33804">
            <w:pPr>
              <w:pStyle w:val="TAC"/>
            </w:pPr>
          </w:p>
        </w:tc>
      </w:tr>
      <w:tr w:rsidR="002701FE" w:rsidRPr="00C04A08" w14:paraId="0642475B" w14:textId="77777777" w:rsidTr="00E33804">
        <w:trPr>
          <w:trHeight w:val="187"/>
          <w:jc w:val="center"/>
        </w:trPr>
        <w:tc>
          <w:tcPr>
            <w:tcW w:w="1046" w:type="pct"/>
            <w:shd w:val="clear" w:color="auto" w:fill="auto"/>
            <w:tcMar>
              <w:top w:w="15" w:type="dxa"/>
              <w:left w:w="108" w:type="dxa"/>
              <w:bottom w:w="0" w:type="dxa"/>
              <w:right w:w="108" w:type="dxa"/>
            </w:tcMar>
          </w:tcPr>
          <w:p w14:paraId="15D5DC6E" w14:textId="77777777" w:rsidR="002701FE" w:rsidRPr="00C04A08" w:rsidRDefault="002701FE" w:rsidP="00E33804">
            <w:pPr>
              <w:pStyle w:val="TAC"/>
            </w:pPr>
            <w:del w:id="11" w:author="Ericsson" w:date="2022-02-20T17:34:00Z">
              <w:r w:rsidDel="00FC539D">
                <w:delText>U</w:delText>
              </w:r>
            </w:del>
          </w:p>
        </w:tc>
        <w:tc>
          <w:tcPr>
            <w:tcW w:w="1854" w:type="pct"/>
            <w:shd w:val="clear" w:color="auto" w:fill="auto"/>
            <w:tcMar>
              <w:top w:w="15" w:type="dxa"/>
              <w:left w:w="108" w:type="dxa"/>
              <w:bottom w:w="0" w:type="dxa"/>
              <w:right w:w="108" w:type="dxa"/>
            </w:tcMar>
          </w:tcPr>
          <w:p w14:paraId="4876166B" w14:textId="77777777" w:rsidR="002701FE" w:rsidRPr="00C04A08" w:rsidRDefault="002701FE" w:rsidP="00E33804">
            <w:pPr>
              <w:pStyle w:val="TAC"/>
            </w:pPr>
            <w:del w:id="12" w:author="Ericsson" w:date="2022-02-20T17:33:00Z">
              <w:r w:rsidDel="00FC539D">
                <w:delText>1400</w:delText>
              </w:r>
              <w:r w:rsidRPr="00446013" w:rsidDel="00FC539D">
                <w:delText xml:space="preserve"> MHz </w:delText>
              </w:r>
              <w:r w:rsidDel="00FC539D">
                <w:delText xml:space="preserve">&lt; </w:delText>
              </w:r>
              <w:r w:rsidRPr="00446013" w:rsidDel="00FC539D">
                <w:delText>BW</w:delText>
              </w:r>
              <w:r w:rsidRPr="00446013" w:rsidDel="00FC539D">
                <w:rPr>
                  <w:vertAlign w:val="subscript"/>
                </w:rPr>
                <w:delText>Channel_CA</w:delText>
              </w:r>
              <w:r w:rsidRPr="00446013" w:rsidDel="00FC539D">
                <w:delText xml:space="preserve"> ≤ </w:delText>
              </w:r>
              <w:r w:rsidDel="00FC539D">
                <w:delText>16</w:delText>
              </w:r>
              <w:r w:rsidRPr="00446013" w:rsidDel="00FC539D">
                <w:delText>00 MHz</w:delText>
              </w:r>
            </w:del>
          </w:p>
        </w:tc>
        <w:tc>
          <w:tcPr>
            <w:tcW w:w="1112" w:type="pct"/>
            <w:tcBorders>
              <w:right w:val="single" w:sz="4" w:space="0" w:color="auto"/>
            </w:tcBorders>
            <w:shd w:val="clear" w:color="auto" w:fill="auto"/>
            <w:tcMar>
              <w:top w:w="15" w:type="dxa"/>
              <w:left w:w="108" w:type="dxa"/>
              <w:bottom w:w="0" w:type="dxa"/>
              <w:right w:w="108" w:type="dxa"/>
            </w:tcMar>
          </w:tcPr>
          <w:p w14:paraId="7546D205" w14:textId="77777777" w:rsidR="002701FE" w:rsidRPr="00C04A08" w:rsidRDefault="002701FE" w:rsidP="00E33804">
            <w:pPr>
              <w:pStyle w:val="TAC"/>
            </w:pPr>
            <w:del w:id="13" w:author="Ericsson" w:date="2022-02-20T17:33:00Z">
              <w:r w:rsidDel="00FC539D">
                <w:delText>8</w:delText>
              </w:r>
            </w:del>
          </w:p>
        </w:tc>
        <w:tc>
          <w:tcPr>
            <w:tcW w:w="988"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tcPr>
          <w:p w14:paraId="38F41123" w14:textId="77777777" w:rsidR="002701FE" w:rsidRPr="00C04A08" w:rsidRDefault="002701FE" w:rsidP="00E33804">
            <w:pPr>
              <w:pStyle w:val="TAC"/>
            </w:pPr>
          </w:p>
        </w:tc>
      </w:tr>
      <w:tr w:rsidR="002701FE" w:rsidRPr="00C04A08" w14:paraId="71E4E738" w14:textId="77777777" w:rsidTr="00E33804">
        <w:trPr>
          <w:trHeight w:val="187"/>
          <w:jc w:val="center"/>
        </w:trPr>
        <w:tc>
          <w:tcPr>
            <w:tcW w:w="1046" w:type="pct"/>
            <w:shd w:val="clear" w:color="auto" w:fill="auto"/>
            <w:tcMar>
              <w:top w:w="15" w:type="dxa"/>
              <w:left w:w="108" w:type="dxa"/>
              <w:bottom w:w="0" w:type="dxa"/>
              <w:right w:w="108" w:type="dxa"/>
            </w:tcMar>
            <w:hideMark/>
          </w:tcPr>
          <w:p w14:paraId="37B82728" w14:textId="77777777" w:rsidR="002701FE" w:rsidRPr="00C04A08" w:rsidRDefault="002701FE" w:rsidP="00E33804">
            <w:pPr>
              <w:pStyle w:val="TAC"/>
              <w:rPr>
                <w:rFonts w:eastAsia="MS PGothic"/>
              </w:rPr>
            </w:pPr>
            <w:r w:rsidRPr="00C04A08">
              <w:t>G</w:t>
            </w:r>
          </w:p>
        </w:tc>
        <w:tc>
          <w:tcPr>
            <w:tcW w:w="1854" w:type="pct"/>
            <w:shd w:val="clear" w:color="auto" w:fill="auto"/>
            <w:tcMar>
              <w:top w:w="15" w:type="dxa"/>
              <w:left w:w="108" w:type="dxa"/>
              <w:bottom w:w="0" w:type="dxa"/>
              <w:right w:w="108" w:type="dxa"/>
            </w:tcMar>
            <w:hideMark/>
          </w:tcPr>
          <w:p w14:paraId="2EC2ECBE" w14:textId="77777777" w:rsidR="002701FE" w:rsidRPr="00C04A08" w:rsidRDefault="002701FE" w:rsidP="00E33804">
            <w:pPr>
              <w:pStyle w:val="TAC"/>
              <w:rPr>
                <w:rFonts w:eastAsia="MS PGothic"/>
              </w:rPr>
            </w:pPr>
            <w:r w:rsidRPr="00C04A08">
              <w:t>100 MHz &lt; BW</w:t>
            </w:r>
            <w:r w:rsidRPr="00C04A08">
              <w:rPr>
                <w:vertAlign w:val="subscript"/>
              </w:rPr>
              <w:t>Channel_CA</w:t>
            </w:r>
            <w:r w:rsidRPr="00C04A08">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07010C3E" w14:textId="77777777" w:rsidR="002701FE" w:rsidRPr="00C04A08" w:rsidRDefault="002701FE" w:rsidP="00E33804">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4E3F6A7C" w14:textId="77777777" w:rsidR="002701FE" w:rsidRPr="00C04A08" w:rsidRDefault="002701FE" w:rsidP="00E33804">
            <w:pPr>
              <w:pStyle w:val="TAC"/>
              <w:rPr>
                <w:rFonts w:eastAsia="MS PGothic"/>
              </w:rPr>
            </w:pPr>
            <w:r w:rsidRPr="00C04A08">
              <w:t>3</w:t>
            </w:r>
          </w:p>
        </w:tc>
      </w:tr>
      <w:tr w:rsidR="002701FE" w:rsidRPr="00C04A08" w14:paraId="428AAE52" w14:textId="77777777" w:rsidTr="00E33804">
        <w:trPr>
          <w:trHeight w:val="187"/>
          <w:jc w:val="center"/>
        </w:trPr>
        <w:tc>
          <w:tcPr>
            <w:tcW w:w="1046" w:type="pct"/>
            <w:shd w:val="clear" w:color="auto" w:fill="auto"/>
            <w:tcMar>
              <w:top w:w="15" w:type="dxa"/>
              <w:left w:w="108" w:type="dxa"/>
              <w:bottom w:w="0" w:type="dxa"/>
              <w:right w:w="108" w:type="dxa"/>
            </w:tcMar>
            <w:hideMark/>
          </w:tcPr>
          <w:p w14:paraId="758736D1" w14:textId="77777777" w:rsidR="002701FE" w:rsidRPr="00C04A08" w:rsidRDefault="002701FE" w:rsidP="00E33804">
            <w:pPr>
              <w:pStyle w:val="TAC"/>
              <w:rPr>
                <w:rFonts w:eastAsia="MS PGothic"/>
              </w:rPr>
            </w:pPr>
            <w:r w:rsidRPr="00C04A08">
              <w:t>H</w:t>
            </w:r>
          </w:p>
        </w:tc>
        <w:tc>
          <w:tcPr>
            <w:tcW w:w="1854" w:type="pct"/>
            <w:shd w:val="clear" w:color="auto" w:fill="auto"/>
            <w:tcMar>
              <w:top w:w="15" w:type="dxa"/>
              <w:left w:w="108" w:type="dxa"/>
              <w:bottom w:w="0" w:type="dxa"/>
              <w:right w:w="108" w:type="dxa"/>
            </w:tcMar>
            <w:hideMark/>
          </w:tcPr>
          <w:p w14:paraId="5F4EEA48" w14:textId="77777777" w:rsidR="002701FE" w:rsidRPr="00C04A08" w:rsidRDefault="002701FE" w:rsidP="00E33804">
            <w:pPr>
              <w:pStyle w:val="TAC"/>
              <w:rPr>
                <w:rFonts w:eastAsia="MS PGothic"/>
              </w:rPr>
            </w:pPr>
            <w:r w:rsidRPr="00C04A08">
              <w:t>200 MHz &lt; BW</w:t>
            </w:r>
            <w:r w:rsidRPr="00C04A08">
              <w:rPr>
                <w:vertAlign w:val="subscript"/>
              </w:rPr>
              <w:t>Channel_CA</w:t>
            </w:r>
            <w:r w:rsidRPr="00C04A08">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717EBDD2" w14:textId="77777777" w:rsidR="002701FE" w:rsidRPr="00C04A08" w:rsidRDefault="002701FE" w:rsidP="00E33804">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2645102F" w14:textId="77777777" w:rsidR="002701FE" w:rsidRPr="00C04A08" w:rsidRDefault="002701FE" w:rsidP="00E33804">
            <w:pPr>
              <w:pStyle w:val="TAC"/>
              <w:rPr>
                <w:rFonts w:eastAsia="MS PGothic"/>
              </w:rPr>
            </w:pPr>
          </w:p>
        </w:tc>
      </w:tr>
      <w:tr w:rsidR="002701FE" w:rsidRPr="00C04A08" w14:paraId="528649F2" w14:textId="77777777" w:rsidTr="00E33804">
        <w:trPr>
          <w:trHeight w:val="187"/>
          <w:jc w:val="center"/>
        </w:trPr>
        <w:tc>
          <w:tcPr>
            <w:tcW w:w="1046" w:type="pct"/>
            <w:shd w:val="clear" w:color="auto" w:fill="auto"/>
            <w:tcMar>
              <w:top w:w="15" w:type="dxa"/>
              <w:left w:w="108" w:type="dxa"/>
              <w:bottom w:w="0" w:type="dxa"/>
              <w:right w:w="108" w:type="dxa"/>
            </w:tcMar>
            <w:hideMark/>
          </w:tcPr>
          <w:p w14:paraId="5D4E520F" w14:textId="77777777" w:rsidR="002701FE" w:rsidRPr="00C04A08" w:rsidRDefault="002701FE" w:rsidP="00E33804">
            <w:pPr>
              <w:pStyle w:val="TAC"/>
              <w:rPr>
                <w:rFonts w:eastAsia="MS PGothic"/>
              </w:rPr>
            </w:pPr>
            <w:r w:rsidRPr="00C04A08">
              <w:t>I</w:t>
            </w:r>
          </w:p>
        </w:tc>
        <w:tc>
          <w:tcPr>
            <w:tcW w:w="1854" w:type="pct"/>
            <w:shd w:val="clear" w:color="auto" w:fill="auto"/>
            <w:tcMar>
              <w:top w:w="15" w:type="dxa"/>
              <w:left w:w="108" w:type="dxa"/>
              <w:bottom w:w="0" w:type="dxa"/>
              <w:right w:w="108" w:type="dxa"/>
            </w:tcMar>
            <w:hideMark/>
          </w:tcPr>
          <w:p w14:paraId="20AEF439" w14:textId="77777777" w:rsidR="002701FE" w:rsidRPr="00C04A08" w:rsidRDefault="002701FE" w:rsidP="00E33804">
            <w:pPr>
              <w:pStyle w:val="TAC"/>
              <w:rPr>
                <w:rFonts w:eastAsia="MS PGothic"/>
              </w:rPr>
            </w:pPr>
            <w:r w:rsidRPr="00C04A08">
              <w:t>300 MHz &lt; BW</w:t>
            </w:r>
            <w:r w:rsidRPr="00C04A08">
              <w:rPr>
                <w:vertAlign w:val="subscript"/>
              </w:rPr>
              <w:t>Channel_CA</w:t>
            </w:r>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72DC0253" w14:textId="77777777" w:rsidR="002701FE" w:rsidRPr="00C04A08" w:rsidRDefault="002701FE" w:rsidP="00E33804">
            <w:pPr>
              <w:pStyle w:val="TAC"/>
              <w:rPr>
                <w:rFonts w:eastAsia="MS PGothic"/>
              </w:rPr>
            </w:pPr>
            <w:r w:rsidRPr="00C04A08">
              <w:t>4</w:t>
            </w:r>
          </w:p>
        </w:tc>
        <w:tc>
          <w:tcPr>
            <w:tcW w:w="988" w:type="pct"/>
            <w:tcBorders>
              <w:top w:val="nil"/>
              <w:left w:val="single" w:sz="4" w:space="0" w:color="auto"/>
              <w:bottom w:val="nil"/>
              <w:right w:val="single" w:sz="4" w:space="0" w:color="auto"/>
            </w:tcBorders>
            <w:shd w:val="clear" w:color="auto" w:fill="auto"/>
            <w:hideMark/>
          </w:tcPr>
          <w:p w14:paraId="7D521F43" w14:textId="77777777" w:rsidR="002701FE" w:rsidRPr="00C04A08" w:rsidRDefault="002701FE" w:rsidP="00E33804">
            <w:pPr>
              <w:pStyle w:val="TAC"/>
              <w:rPr>
                <w:rFonts w:eastAsia="MS PGothic"/>
              </w:rPr>
            </w:pPr>
          </w:p>
        </w:tc>
      </w:tr>
      <w:tr w:rsidR="002701FE" w:rsidRPr="00C04A08" w14:paraId="57921E8C" w14:textId="77777777" w:rsidTr="00E33804">
        <w:trPr>
          <w:trHeight w:val="187"/>
          <w:jc w:val="center"/>
        </w:trPr>
        <w:tc>
          <w:tcPr>
            <w:tcW w:w="1046" w:type="pct"/>
            <w:shd w:val="clear" w:color="auto" w:fill="auto"/>
            <w:tcMar>
              <w:top w:w="15" w:type="dxa"/>
              <w:left w:w="108" w:type="dxa"/>
              <w:bottom w:w="0" w:type="dxa"/>
              <w:right w:w="108" w:type="dxa"/>
            </w:tcMar>
            <w:hideMark/>
          </w:tcPr>
          <w:p w14:paraId="04CFA574" w14:textId="77777777" w:rsidR="002701FE" w:rsidRPr="00C04A08" w:rsidRDefault="002701FE" w:rsidP="00E33804">
            <w:pPr>
              <w:pStyle w:val="TAC"/>
              <w:rPr>
                <w:rFonts w:eastAsia="MS PGothic"/>
              </w:rPr>
            </w:pPr>
            <w:r w:rsidRPr="00C04A08">
              <w:t>J</w:t>
            </w:r>
          </w:p>
        </w:tc>
        <w:tc>
          <w:tcPr>
            <w:tcW w:w="1854" w:type="pct"/>
            <w:shd w:val="clear" w:color="auto" w:fill="auto"/>
            <w:tcMar>
              <w:top w:w="15" w:type="dxa"/>
              <w:left w:w="108" w:type="dxa"/>
              <w:bottom w:w="0" w:type="dxa"/>
              <w:right w:w="108" w:type="dxa"/>
            </w:tcMar>
            <w:hideMark/>
          </w:tcPr>
          <w:p w14:paraId="2D0B1322" w14:textId="77777777" w:rsidR="002701FE" w:rsidRPr="00C04A08" w:rsidRDefault="002701FE" w:rsidP="00E33804">
            <w:pPr>
              <w:pStyle w:val="TAC"/>
              <w:rPr>
                <w:rFonts w:eastAsia="MS PGothic"/>
              </w:rPr>
            </w:pPr>
            <w:r w:rsidRPr="00C04A08">
              <w:t>400 MHz &lt; BW</w:t>
            </w:r>
            <w:r w:rsidRPr="00C04A08">
              <w:rPr>
                <w:vertAlign w:val="subscript"/>
              </w:rPr>
              <w:t>Channel_CA</w:t>
            </w:r>
            <w:r w:rsidRPr="00C04A08">
              <w:t xml:space="preserve"> ≤ 500 MHz</w:t>
            </w:r>
          </w:p>
        </w:tc>
        <w:tc>
          <w:tcPr>
            <w:tcW w:w="1112" w:type="pct"/>
            <w:tcBorders>
              <w:right w:val="single" w:sz="4" w:space="0" w:color="auto"/>
            </w:tcBorders>
            <w:shd w:val="clear" w:color="auto" w:fill="auto"/>
            <w:tcMar>
              <w:top w:w="15" w:type="dxa"/>
              <w:left w:w="108" w:type="dxa"/>
              <w:bottom w:w="0" w:type="dxa"/>
              <w:right w:w="108" w:type="dxa"/>
            </w:tcMar>
            <w:hideMark/>
          </w:tcPr>
          <w:p w14:paraId="1CE9B77A" w14:textId="77777777" w:rsidR="002701FE" w:rsidRPr="00C04A08" w:rsidRDefault="002701FE" w:rsidP="00E33804">
            <w:pPr>
              <w:pStyle w:val="TAC"/>
              <w:rPr>
                <w:rFonts w:eastAsia="MS PGothic"/>
              </w:rPr>
            </w:pPr>
            <w:r w:rsidRPr="00C04A08">
              <w:t>5</w:t>
            </w:r>
          </w:p>
        </w:tc>
        <w:tc>
          <w:tcPr>
            <w:tcW w:w="988" w:type="pct"/>
            <w:tcBorders>
              <w:top w:val="nil"/>
              <w:left w:val="single" w:sz="4" w:space="0" w:color="auto"/>
              <w:bottom w:val="nil"/>
              <w:right w:val="single" w:sz="4" w:space="0" w:color="auto"/>
            </w:tcBorders>
            <w:shd w:val="clear" w:color="auto" w:fill="auto"/>
            <w:hideMark/>
          </w:tcPr>
          <w:p w14:paraId="4D3078AB" w14:textId="77777777" w:rsidR="002701FE" w:rsidRPr="00C04A08" w:rsidRDefault="002701FE" w:rsidP="00E33804">
            <w:pPr>
              <w:pStyle w:val="TAC"/>
              <w:rPr>
                <w:rFonts w:eastAsia="MS PGothic"/>
              </w:rPr>
            </w:pPr>
          </w:p>
        </w:tc>
      </w:tr>
      <w:tr w:rsidR="002701FE" w:rsidRPr="00C04A08" w14:paraId="63173187" w14:textId="77777777" w:rsidTr="00E33804">
        <w:trPr>
          <w:trHeight w:val="187"/>
          <w:jc w:val="center"/>
        </w:trPr>
        <w:tc>
          <w:tcPr>
            <w:tcW w:w="1046" w:type="pct"/>
            <w:shd w:val="clear" w:color="auto" w:fill="auto"/>
            <w:tcMar>
              <w:top w:w="15" w:type="dxa"/>
              <w:left w:w="108" w:type="dxa"/>
              <w:bottom w:w="0" w:type="dxa"/>
              <w:right w:w="108" w:type="dxa"/>
            </w:tcMar>
            <w:hideMark/>
          </w:tcPr>
          <w:p w14:paraId="1BAAC651" w14:textId="77777777" w:rsidR="002701FE" w:rsidRPr="00C04A08" w:rsidRDefault="002701FE" w:rsidP="00E33804">
            <w:pPr>
              <w:pStyle w:val="TAC"/>
              <w:rPr>
                <w:rFonts w:eastAsia="MS PGothic"/>
              </w:rPr>
            </w:pPr>
            <w:r w:rsidRPr="00C04A08">
              <w:t>K</w:t>
            </w:r>
          </w:p>
        </w:tc>
        <w:tc>
          <w:tcPr>
            <w:tcW w:w="1854" w:type="pct"/>
            <w:shd w:val="clear" w:color="auto" w:fill="auto"/>
            <w:tcMar>
              <w:top w:w="15" w:type="dxa"/>
              <w:left w:w="108" w:type="dxa"/>
              <w:bottom w:w="0" w:type="dxa"/>
              <w:right w:w="108" w:type="dxa"/>
            </w:tcMar>
            <w:hideMark/>
          </w:tcPr>
          <w:p w14:paraId="0186C2A8" w14:textId="77777777" w:rsidR="002701FE" w:rsidRPr="00C04A08" w:rsidRDefault="002701FE" w:rsidP="00E33804">
            <w:pPr>
              <w:pStyle w:val="TAC"/>
              <w:rPr>
                <w:rFonts w:eastAsia="MS PGothic"/>
              </w:rPr>
            </w:pPr>
            <w:r w:rsidRPr="00C04A08">
              <w:t>500 MHz &lt; BW</w:t>
            </w:r>
            <w:r w:rsidRPr="00C04A08">
              <w:rPr>
                <w:vertAlign w:val="subscript"/>
              </w:rPr>
              <w:t>Channel_CA</w:t>
            </w:r>
            <w:r w:rsidRPr="00C04A08">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29E66779" w14:textId="77777777" w:rsidR="002701FE" w:rsidRPr="00C04A08" w:rsidRDefault="002701FE" w:rsidP="00E33804">
            <w:pPr>
              <w:pStyle w:val="TAC"/>
              <w:rPr>
                <w:rFonts w:eastAsia="MS PGothic"/>
              </w:rPr>
            </w:pPr>
            <w:r w:rsidRPr="00C04A08">
              <w:t>6</w:t>
            </w:r>
          </w:p>
        </w:tc>
        <w:tc>
          <w:tcPr>
            <w:tcW w:w="988" w:type="pct"/>
            <w:tcBorders>
              <w:top w:val="nil"/>
              <w:left w:val="single" w:sz="4" w:space="0" w:color="auto"/>
              <w:bottom w:val="nil"/>
              <w:right w:val="single" w:sz="4" w:space="0" w:color="auto"/>
            </w:tcBorders>
            <w:shd w:val="clear" w:color="auto" w:fill="auto"/>
            <w:hideMark/>
          </w:tcPr>
          <w:p w14:paraId="071C4888" w14:textId="77777777" w:rsidR="002701FE" w:rsidRPr="00C04A08" w:rsidRDefault="002701FE" w:rsidP="00E33804">
            <w:pPr>
              <w:pStyle w:val="TAC"/>
              <w:rPr>
                <w:rFonts w:eastAsia="MS PGothic"/>
              </w:rPr>
            </w:pPr>
          </w:p>
        </w:tc>
      </w:tr>
      <w:tr w:rsidR="002701FE" w:rsidRPr="00C04A08" w14:paraId="5752DA01" w14:textId="77777777" w:rsidTr="00E33804">
        <w:trPr>
          <w:trHeight w:val="187"/>
          <w:jc w:val="center"/>
        </w:trPr>
        <w:tc>
          <w:tcPr>
            <w:tcW w:w="1046" w:type="pct"/>
            <w:shd w:val="clear" w:color="auto" w:fill="auto"/>
            <w:tcMar>
              <w:top w:w="15" w:type="dxa"/>
              <w:left w:w="108" w:type="dxa"/>
              <w:bottom w:w="0" w:type="dxa"/>
              <w:right w:w="108" w:type="dxa"/>
            </w:tcMar>
            <w:hideMark/>
          </w:tcPr>
          <w:p w14:paraId="0BD3FF5F" w14:textId="77777777" w:rsidR="002701FE" w:rsidRPr="00C04A08" w:rsidRDefault="002701FE" w:rsidP="00E33804">
            <w:pPr>
              <w:pStyle w:val="TAC"/>
              <w:rPr>
                <w:rFonts w:eastAsia="MS PGothic"/>
              </w:rPr>
            </w:pPr>
            <w:r w:rsidRPr="00C04A08">
              <w:t>L</w:t>
            </w:r>
          </w:p>
        </w:tc>
        <w:tc>
          <w:tcPr>
            <w:tcW w:w="1854" w:type="pct"/>
            <w:shd w:val="clear" w:color="auto" w:fill="auto"/>
            <w:tcMar>
              <w:top w:w="15" w:type="dxa"/>
              <w:left w:w="108" w:type="dxa"/>
              <w:bottom w:w="0" w:type="dxa"/>
              <w:right w:w="108" w:type="dxa"/>
            </w:tcMar>
            <w:hideMark/>
          </w:tcPr>
          <w:p w14:paraId="5EF889EB" w14:textId="77777777" w:rsidR="002701FE" w:rsidRPr="00C04A08" w:rsidRDefault="002701FE" w:rsidP="00E33804">
            <w:pPr>
              <w:pStyle w:val="TAC"/>
              <w:rPr>
                <w:rFonts w:eastAsia="MS PGothic"/>
              </w:rPr>
            </w:pPr>
            <w:r w:rsidRPr="00C04A08">
              <w:t>600 MHz &lt; BW</w:t>
            </w:r>
            <w:r w:rsidRPr="00C04A08">
              <w:rPr>
                <w:vertAlign w:val="subscript"/>
              </w:rPr>
              <w:t>Channel_CA</w:t>
            </w:r>
            <w:r w:rsidRPr="00C04A08">
              <w:t xml:space="preserve"> ≤ 700 MHz</w:t>
            </w:r>
          </w:p>
        </w:tc>
        <w:tc>
          <w:tcPr>
            <w:tcW w:w="1112" w:type="pct"/>
            <w:tcBorders>
              <w:right w:val="single" w:sz="4" w:space="0" w:color="auto"/>
            </w:tcBorders>
            <w:shd w:val="clear" w:color="auto" w:fill="auto"/>
            <w:tcMar>
              <w:top w:w="15" w:type="dxa"/>
              <w:left w:w="108" w:type="dxa"/>
              <w:bottom w:w="0" w:type="dxa"/>
              <w:right w:w="108" w:type="dxa"/>
            </w:tcMar>
            <w:hideMark/>
          </w:tcPr>
          <w:p w14:paraId="7FCFF53A" w14:textId="77777777" w:rsidR="002701FE" w:rsidRPr="00C04A08" w:rsidRDefault="002701FE" w:rsidP="00E33804">
            <w:pPr>
              <w:pStyle w:val="TAC"/>
              <w:rPr>
                <w:rFonts w:eastAsia="MS PGothic"/>
              </w:rPr>
            </w:pPr>
            <w:r w:rsidRPr="00C04A08">
              <w:t>7</w:t>
            </w:r>
          </w:p>
        </w:tc>
        <w:tc>
          <w:tcPr>
            <w:tcW w:w="988" w:type="pct"/>
            <w:tcBorders>
              <w:top w:val="nil"/>
              <w:left w:val="single" w:sz="4" w:space="0" w:color="auto"/>
              <w:bottom w:val="nil"/>
              <w:right w:val="single" w:sz="4" w:space="0" w:color="auto"/>
            </w:tcBorders>
            <w:shd w:val="clear" w:color="auto" w:fill="auto"/>
            <w:hideMark/>
          </w:tcPr>
          <w:p w14:paraId="67FFB1BF" w14:textId="77777777" w:rsidR="002701FE" w:rsidRPr="00C04A08" w:rsidRDefault="002701FE" w:rsidP="00E33804">
            <w:pPr>
              <w:pStyle w:val="TAC"/>
              <w:rPr>
                <w:rFonts w:eastAsia="MS PGothic"/>
              </w:rPr>
            </w:pPr>
          </w:p>
        </w:tc>
      </w:tr>
      <w:tr w:rsidR="002701FE" w:rsidRPr="00C04A08" w14:paraId="1D711001" w14:textId="77777777" w:rsidTr="00E33804">
        <w:trPr>
          <w:trHeight w:val="187"/>
          <w:jc w:val="center"/>
        </w:trPr>
        <w:tc>
          <w:tcPr>
            <w:tcW w:w="1046" w:type="pct"/>
            <w:shd w:val="clear" w:color="auto" w:fill="auto"/>
            <w:tcMar>
              <w:top w:w="15" w:type="dxa"/>
              <w:left w:w="108" w:type="dxa"/>
              <w:bottom w:w="0" w:type="dxa"/>
              <w:right w:w="108" w:type="dxa"/>
            </w:tcMar>
            <w:hideMark/>
          </w:tcPr>
          <w:p w14:paraId="20824E9A" w14:textId="77777777" w:rsidR="002701FE" w:rsidRPr="00C04A08" w:rsidRDefault="002701FE" w:rsidP="00E33804">
            <w:pPr>
              <w:pStyle w:val="TAC"/>
              <w:rPr>
                <w:rFonts w:eastAsia="MS PGothic"/>
              </w:rPr>
            </w:pPr>
            <w:r w:rsidRPr="00C04A08">
              <w:t>M</w:t>
            </w:r>
          </w:p>
        </w:tc>
        <w:tc>
          <w:tcPr>
            <w:tcW w:w="1854" w:type="pct"/>
            <w:shd w:val="clear" w:color="auto" w:fill="auto"/>
            <w:tcMar>
              <w:top w:w="15" w:type="dxa"/>
              <w:left w:w="108" w:type="dxa"/>
              <w:bottom w:w="0" w:type="dxa"/>
              <w:right w:w="108" w:type="dxa"/>
            </w:tcMar>
            <w:hideMark/>
          </w:tcPr>
          <w:p w14:paraId="420E358C" w14:textId="77777777" w:rsidR="002701FE" w:rsidRPr="00C04A08" w:rsidRDefault="002701FE" w:rsidP="00E33804">
            <w:pPr>
              <w:pStyle w:val="TAC"/>
              <w:rPr>
                <w:rFonts w:eastAsia="MS PGothic"/>
              </w:rPr>
            </w:pPr>
            <w:r w:rsidRPr="00C04A08">
              <w:t>700 MHz &lt; BW</w:t>
            </w:r>
            <w:r w:rsidRPr="00C04A08">
              <w:rPr>
                <w:vertAlign w:val="subscript"/>
              </w:rPr>
              <w:t>Channel_CA</w:t>
            </w:r>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36292044" w14:textId="77777777" w:rsidR="002701FE" w:rsidRPr="00C04A08" w:rsidRDefault="002701FE" w:rsidP="00E33804">
            <w:pPr>
              <w:pStyle w:val="TAC"/>
              <w:rPr>
                <w:rFonts w:eastAsia="MS PGothic"/>
              </w:rPr>
            </w:pPr>
            <w:r w:rsidRPr="00C04A08">
              <w:t>8</w:t>
            </w:r>
          </w:p>
        </w:tc>
        <w:tc>
          <w:tcPr>
            <w:tcW w:w="988" w:type="pct"/>
            <w:tcBorders>
              <w:top w:val="nil"/>
              <w:left w:val="single" w:sz="4" w:space="0" w:color="auto"/>
              <w:bottom w:val="single" w:sz="4" w:space="0" w:color="auto"/>
              <w:right w:val="single" w:sz="4" w:space="0" w:color="auto"/>
            </w:tcBorders>
            <w:shd w:val="clear" w:color="auto" w:fill="auto"/>
            <w:hideMark/>
          </w:tcPr>
          <w:p w14:paraId="62C79376" w14:textId="77777777" w:rsidR="002701FE" w:rsidRPr="00C04A08" w:rsidRDefault="002701FE" w:rsidP="00E33804">
            <w:pPr>
              <w:pStyle w:val="TAC"/>
              <w:rPr>
                <w:rFonts w:eastAsia="MS PGothic"/>
              </w:rPr>
            </w:pPr>
          </w:p>
        </w:tc>
      </w:tr>
      <w:tr w:rsidR="002701FE" w:rsidRPr="00C04A08" w14:paraId="5523703F" w14:textId="77777777" w:rsidTr="00E33804">
        <w:trPr>
          <w:trHeight w:val="187"/>
          <w:jc w:val="center"/>
        </w:trPr>
        <w:tc>
          <w:tcPr>
            <w:tcW w:w="1046" w:type="pct"/>
            <w:shd w:val="clear" w:color="auto" w:fill="auto"/>
            <w:tcMar>
              <w:top w:w="15" w:type="dxa"/>
              <w:left w:w="108" w:type="dxa"/>
              <w:bottom w:w="0" w:type="dxa"/>
              <w:right w:w="108" w:type="dxa"/>
            </w:tcMar>
            <w:hideMark/>
          </w:tcPr>
          <w:p w14:paraId="157FACB0" w14:textId="77777777" w:rsidR="002701FE" w:rsidRPr="00C04A08" w:rsidRDefault="002701FE" w:rsidP="00E33804">
            <w:pPr>
              <w:pStyle w:val="TAC"/>
              <w:rPr>
                <w:rFonts w:eastAsia="MS PGothic"/>
              </w:rPr>
            </w:pPr>
            <w:r w:rsidRPr="00C04A08">
              <w:t>O</w:t>
            </w:r>
          </w:p>
        </w:tc>
        <w:tc>
          <w:tcPr>
            <w:tcW w:w="1854" w:type="pct"/>
            <w:shd w:val="clear" w:color="auto" w:fill="auto"/>
            <w:tcMar>
              <w:top w:w="15" w:type="dxa"/>
              <w:left w:w="108" w:type="dxa"/>
              <w:bottom w:w="0" w:type="dxa"/>
              <w:right w:w="108" w:type="dxa"/>
            </w:tcMar>
            <w:hideMark/>
          </w:tcPr>
          <w:p w14:paraId="5E10A9DD" w14:textId="77777777" w:rsidR="002701FE" w:rsidRPr="00C04A08" w:rsidRDefault="002701FE" w:rsidP="00E33804">
            <w:pPr>
              <w:pStyle w:val="TAC"/>
              <w:rPr>
                <w:rFonts w:eastAsia="MS PGothic"/>
              </w:rPr>
            </w:pPr>
            <w:r w:rsidRPr="00C04A08">
              <w:t>100 MHz ≤ BW</w:t>
            </w:r>
            <w:r w:rsidRPr="00C04A08">
              <w:rPr>
                <w:vertAlign w:val="subscript"/>
              </w:rPr>
              <w:t>Channel_CA</w:t>
            </w:r>
            <w:r w:rsidRPr="00C04A08">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40515987" w14:textId="77777777" w:rsidR="002701FE" w:rsidRPr="00C04A08" w:rsidRDefault="002701FE" w:rsidP="00E33804">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0BE46C82" w14:textId="77777777" w:rsidR="002701FE" w:rsidRPr="00C04A08" w:rsidRDefault="002701FE" w:rsidP="00E33804">
            <w:pPr>
              <w:pStyle w:val="TAC"/>
              <w:rPr>
                <w:rFonts w:eastAsia="MS PGothic"/>
              </w:rPr>
            </w:pPr>
            <w:r w:rsidRPr="00C04A08">
              <w:t>4</w:t>
            </w:r>
          </w:p>
        </w:tc>
      </w:tr>
      <w:tr w:rsidR="002701FE" w:rsidRPr="00C04A08" w14:paraId="596944B9" w14:textId="77777777" w:rsidTr="00E33804">
        <w:trPr>
          <w:trHeight w:val="187"/>
          <w:jc w:val="center"/>
        </w:trPr>
        <w:tc>
          <w:tcPr>
            <w:tcW w:w="1046" w:type="pct"/>
            <w:shd w:val="clear" w:color="auto" w:fill="auto"/>
            <w:tcMar>
              <w:top w:w="15" w:type="dxa"/>
              <w:left w:w="108" w:type="dxa"/>
              <w:bottom w:w="0" w:type="dxa"/>
              <w:right w:w="108" w:type="dxa"/>
            </w:tcMar>
            <w:hideMark/>
          </w:tcPr>
          <w:p w14:paraId="4B96037E" w14:textId="77777777" w:rsidR="002701FE" w:rsidRPr="00C04A08" w:rsidRDefault="002701FE" w:rsidP="00E33804">
            <w:pPr>
              <w:pStyle w:val="TAC"/>
              <w:rPr>
                <w:rFonts w:eastAsia="MS PGothic"/>
              </w:rPr>
            </w:pPr>
            <w:r w:rsidRPr="00C04A08">
              <w:t>P</w:t>
            </w:r>
          </w:p>
        </w:tc>
        <w:tc>
          <w:tcPr>
            <w:tcW w:w="1854" w:type="pct"/>
            <w:shd w:val="clear" w:color="auto" w:fill="auto"/>
            <w:tcMar>
              <w:top w:w="15" w:type="dxa"/>
              <w:left w:w="108" w:type="dxa"/>
              <w:bottom w:w="0" w:type="dxa"/>
              <w:right w:w="108" w:type="dxa"/>
            </w:tcMar>
            <w:hideMark/>
          </w:tcPr>
          <w:p w14:paraId="5510D41C" w14:textId="77777777" w:rsidR="002701FE" w:rsidRPr="00C04A08" w:rsidRDefault="002701FE" w:rsidP="00E33804">
            <w:pPr>
              <w:pStyle w:val="TAC"/>
              <w:rPr>
                <w:rFonts w:eastAsia="MS PGothic"/>
              </w:rPr>
            </w:pPr>
            <w:r w:rsidRPr="00C04A08">
              <w:t>150 MHz ≤ BW</w:t>
            </w:r>
            <w:r w:rsidRPr="00C04A08">
              <w:rPr>
                <w:vertAlign w:val="subscript"/>
              </w:rPr>
              <w:t>Channel_CA</w:t>
            </w:r>
            <w:r w:rsidRPr="00C04A08">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01A62020" w14:textId="77777777" w:rsidR="002701FE" w:rsidRPr="00C04A08" w:rsidRDefault="002701FE" w:rsidP="00E33804">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5D2B18F5" w14:textId="77777777" w:rsidR="002701FE" w:rsidRPr="00C04A08" w:rsidRDefault="002701FE" w:rsidP="00E33804">
            <w:pPr>
              <w:pStyle w:val="TAC"/>
              <w:rPr>
                <w:rFonts w:eastAsia="MS PGothic"/>
                <w:szCs w:val="18"/>
              </w:rPr>
            </w:pPr>
          </w:p>
        </w:tc>
      </w:tr>
      <w:tr w:rsidR="002701FE" w:rsidRPr="00C04A08" w14:paraId="384B5C94" w14:textId="77777777" w:rsidTr="00E33804">
        <w:trPr>
          <w:trHeight w:val="187"/>
          <w:jc w:val="center"/>
        </w:trPr>
        <w:tc>
          <w:tcPr>
            <w:tcW w:w="1046" w:type="pct"/>
            <w:shd w:val="clear" w:color="auto" w:fill="auto"/>
            <w:tcMar>
              <w:top w:w="15" w:type="dxa"/>
              <w:left w:w="108" w:type="dxa"/>
              <w:bottom w:w="0" w:type="dxa"/>
              <w:right w:w="108" w:type="dxa"/>
            </w:tcMar>
            <w:hideMark/>
          </w:tcPr>
          <w:p w14:paraId="367E4AB8" w14:textId="77777777" w:rsidR="002701FE" w:rsidRPr="00C04A08" w:rsidRDefault="002701FE" w:rsidP="00E33804">
            <w:pPr>
              <w:pStyle w:val="TAC"/>
              <w:rPr>
                <w:rFonts w:eastAsia="MS PGothic"/>
              </w:rPr>
            </w:pPr>
            <w:r w:rsidRPr="00C04A08">
              <w:t>Q</w:t>
            </w:r>
          </w:p>
        </w:tc>
        <w:tc>
          <w:tcPr>
            <w:tcW w:w="1854" w:type="pct"/>
            <w:shd w:val="clear" w:color="auto" w:fill="auto"/>
            <w:tcMar>
              <w:top w:w="15" w:type="dxa"/>
              <w:left w:w="108" w:type="dxa"/>
              <w:bottom w:w="0" w:type="dxa"/>
              <w:right w:w="108" w:type="dxa"/>
            </w:tcMar>
            <w:hideMark/>
          </w:tcPr>
          <w:p w14:paraId="260542B2" w14:textId="77777777" w:rsidR="002701FE" w:rsidRPr="00C04A08" w:rsidRDefault="002701FE" w:rsidP="00E33804">
            <w:pPr>
              <w:pStyle w:val="TAC"/>
              <w:rPr>
                <w:rFonts w:eastAsia="MS PGothic"/>
              </w:rPr>
            </w:pPr>
            <w:r w:rsidRPr="00C04A08">
              <w:t>200 MHz ≤ BW</w:t>
            </w:r>
            <w:r w:rsidRPr="00C04A08">
              <w:rPr>
                <w:vertAlign w:val="subscript"/>
              </w:rPr>
              <w:t>Channel_CA</w:t>
            </w:r>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32DC75F0" w14:textId="77777777" w:rsidR="002701FE" w:rsidRPr="00C04A08" w:rsidRDefault="002701FE" w:rsidP="00E33804">
            <w:pPr>
              <w:pStyle w:val="TAC"/>
              <w:rPr>
                <w:rFonts w:eastAsia="MS PGothic"/>
              </w:rPr>
            </w:pPr>
            <w:r w:rsidRPr="00C04A08">
              <w:t>4</w:t>
            </w:r>
          </w:p>
        </w:tc>
        <w:tc>
          <w:tcPr>
            <w:tcW w:w="988" w:type="pct"/>
            <w:tcBorders>
              <w:top w:val="nil"/>
              <w:left w:val="single" w:sz="4" w:space="0" w:color="auto"/>
              <w:bottom w:val="single" w:sz="4" w:space="0" w:color="auto"/>
              <w:right w:val="single" w:sz="4" w:space="0" w:color="auto"/>
            </w:tcBorders>
            <w:shd w:val="clear" w:color="auto" w:fill="auto"/>
            <w:hideMark/>
          </w:tcPr>
          <w:p w14:paraId="4EA558C5" w14:textId="77777777" w:rsidR="002701FE" w:rsidRPr="00C04A08" w:rsidRDefault="002701FE" w:rsidP="00E33804">
            <w:pPr>
              <w:pStyle w:val="TAC"/>
              <w:rPr>
                <w:rFonts w:eastAsia="MS PGothic"/>
                <w:szCs w:val="18"/>
              </w:rPr>
            </w:pPr>
          </w:p>
        </w:tc>
      </w:tr>
      <w:tr w:rsidR="002701FE" w:rsidRPr="00C04A08" w14:paraId="57D2DC0F" w14:textId="77777777" w:rsidTr="00E33804">
        <w:trPr>
          <w:trHeight w:val="187"/>
          <w:jc w:val="center"/>
        </w:trPr>
        <w:tc>
          <w:tcPr>
            <w:tcW w:w="1046" w:type="pct"/>
            <w:shd w:val="clear" w:color="auto" w:fill="auto"/>
            <w:tcMar>
              <w:top w:w="15" w:type="dxa"/>
              <w:left w:w="108" w:type="dxa"/>
              <w:bottom w:w="0" w:type="dxa"/>
              <w:right w:w="108" w:type="dxa"/>
            </w:tcMar>
          </w:tcPr>
          <w:p w14:paraId="3E2B5988" w14:textId="77777777" w:rsidR="002701FE" w:rsidRPr="00C04A08" w:rsidRDefault="002701FE" w:rsidP="00E33804">
            <w:pPr>
              <w:pStyle w:val="TAC"/>
              <w:rPr>
                <w:ins w:id="14" w:author="Ericsson" w:date="2022-01-02T23:56:00Z"/>
              </w:rPr>
            </w:pPr>
            <w:ins w:id="15" w:author="Ericsson" w:date="2022-02-20T17:34:00Z">
              <w:r>
                <w:t>R2</w:t>
              </w:r>
            </w:ins>
          </w:p>
        </w:tc>
        <w:tc>
          <w:tcPr>
            <w:tcW w:w="1854" w:type="pct"/>
            <w:shd w:val="clear" w:color="auto" w:fill="auto"/>
            <w:tcMar>
              <w:top w:w="15" w:type="dxa"/>
              <w:left w:w="108" w:type="dxa"/>
              <w:bottom w:w="0" w:type="dxa"/>
              <w:right w:w="108" w:type="dxa"/>
            </w:tcMar>
          </w:tcPr>
          <w:p w14:paraId="20167FFD" w14:textId="77777777" w:rsidR="002701FE" w:rsidRPr="00C04A08" w:rsidRDefault="002701FE" w:rsidP="00E33804">
            <w:pPr>
              <w:pStyle w:val="TAC"/>
              <w:rPr>
                <w:ins w:id="16" w:author="Ericsson" w:date="2022-01-02T23:56:00Z"/>
              </w:rPr>
            </w:pPr>
            <w:ins w:id="17" w:author="Ericsson" w:date="2022-02-20T17:35:00Z">
              <w:r>
                <w:t>20</w:t>
              </w:r>
            </w:ins>
            <w:ins w:id="18" w:author="Ericsson" w:date="2022-01-03T09:42:00Z">
              <w:r w:rsidRPr="00C04A08">
                <w:t xml:space="preserve">0 MHz </w:t>
              </w:r>
            </w:ins>
            <w:ins w:id="19" w:author="Ericsson" w:date="2022-01-04T13:47:00Z">
              <w:r w:rsidRPr="00C04A08">
                <w:t>≤</w:t>
              </w:r>
            </w:ins>
            <w:ins w:id="20" w:author="Ericsson" w:date="2022-01-03T09:42:00Z">
              <w:r w:rsidRPr="00C04A08">
                <w:t xml:space="preserve"> BW</w:t>
              </w:r>
              <w:r w:rsidRPr="00C04A08">
                <w:rPr>
                  <w:vertAlign w:val="subscript"/>
                </w:rPr>
                <w:t>Channel_CA</w:t>
              </w:r>
              <w:r w:rsidRPr="00C04A08">
                <w:t xml:space="preserve"> ≤ </w:t>
              </w:r>
            </w:ins>
            <w:ins w:id="21" w:author="Ericsson" w:date="2022-01-03T14:12:00Z">
              <w:r>
                <w:t>40</w:t>
              </w:r>
            </w:ins>
            <w:ins w:id="22" w:author="Ericsson" w:date="2022-01-03T09:42:00Z">
              <w:r w:rsidRPr="00C04A08">
                <w:t>0 MHz</w:t>
              </w:r>
            </w:ins>
          </w:p>
        </w:tc>
        <w:tc>
          <w:tcPr>
            <w:tcW w:w="1112" w:type="pct"/>
            <w:tcBorders>
              <w:right w:val="single" w:sz="4" w:space="0" w:color="auto"/>
            </w:tcBorders>
            <w:shd w:val="clear" w:color="auto" w:fill="auto"/>
            <w:tcMar>
              <w:top w:w="15" w:type="dxa"/>
              <w:left w:w="108" w:type="dxa"/>
              <w:bottom w:w="0" w:type="dxa"/>
              <w:right w:w="108" w:type="dxa"/>
            </w:tcMar>
          </w:tcPr>
          <w:p w14:paraId="1A38CEA0" w14:textId="77777777" w:rsidR="002701FE" w:rsidRPr="00C04A08" w:rsidRDefault="002701FE" w:rsidP="00E33804">
            <w:pPr>
              <w:pStyle w:val="TAC"/>
              <w:rPr>
                <w:ins w:id="23" w:author="Ericsson" w:date="2022-01-02T23:56:00Z"/>
              </w:rPr>
            </w:pPr>
            <w:ins w:id="24" w:author="Ericsson" w:date="2022-01-03T14:11:00Z">
              <w:r>
                <w:t>2</w:t>
              </w:r>
            </w:ins>
          </w:p>
        </w:tc>
        <w:tc>
          <w:tcPr>
            <w:tcW w:w="988" w:type="pct"/>
            <w:vMerge w:val="restart"/>
            <w:tcBorders>
              <w:top w:val="nil"/>
              <w:left w:val="single" w:sz="4" w:space="0" w:color="auto"/>
              <w:right w:val="single" w:sz="4" w:space="0" w:color="auto"/>
            </w:tcBorders>
            <w:shd w:val="clear" w:color="auto" w:fill="auto"/>
          </w:tcPr>
          <w:p w14:paraId="105B8F11" w14:textId="77777777" w:rsidR="002701FE" w:rsidRDefault="002701FE" w:rsidP="00E33804">
            <w:pPr>
              <w:pStyle w:val="TAC"/>
              <w:rPr>
                <w:ins w:id="25" w:author="Ericsson" w:date="2022-01-02T23:58:00Z"/>
                <w:rFonts w:eastAsia="MS PGothic"/>
                <w:szCs w:val="18"/>
              </w:rPr>
            </w:pPr>
            <w:ins w:id="26" w:author="Ericsson" w:date="2022-01-03T14:44:00Z">
              <w:r>
                <w:rPr>
                  <w:rFonts w:eastAsia="MS PGothic"/>
                  <w:szCs w:val="18"/>
                </w:rPr>
                <w:t>5</w:t>
              </w:r>
            </w:ins>
          </w:p>
          <w:p w14:paraId="238C48D5" w14:textId="77777777" w:rsidR="002701FE" w:rsidRPr="00C04A08" w:rsidRDefault="002701FE" w:rsidP="00E33804">
            <w:pPr>
              <w:pStyle w:val="TAC"/>
              <w:rPr>
                <w:ins w:id="27" w:author="Ericsson" w:date="2022-01-02T23:56:00Z"/>
                <w:rFonts w:eastAsia="MS PGothic"/>
                <w:szCs w:val="18"/>
              </w:rPr>
            </w:pPr>
          </w:p>
        </w:tc>
      </w:tr>
      <w:tr w:rsidR="002701FE" w:rsidRPr="00C04A08" w14:paraId="426FB825" w14:textId="77777777" w:rsidTr="00E33804">
        <w:trPr>
          <w:trHeight w:val="187"/>
          <w:jc w:val="center"/>
        </w:trPr>
        <w:tc>
          <w:tcPr>
            <w:tcW w:w="1046" w:type="pct"/>
            <w:shd w:val="clear" w:color="auto" w:fill="auto"/>
            <w:tcMar>
              <w:top w:w="15" w:type="dxa"/>
              <w:left w:w="108" w:type="dxa"/>
              <w:bottom w:w="0" w:type="dxa"/>
              <w:right w:w="108" w:type="dxa"/>
            </w:tcMar>
          </w:tcPr>
          <w:p w14:paraId="4F510CA1" w14:textId="77777777" w:rsidR="002701FE" w:rsidRPr="00C04A08" w:rsidRDefault="002701FE" w:rsidP="00E33804">
            <w:pPr>
              <w:pStyle w:val="TAC"/>
              <w:rPr>
                <w:ins w:id="28" w:author="Ericsson" w:date="2022-01-02T23:56:00Z"/>
              </w:rPr>
            </w:pPr>
            <w:ins w:id="29" w:author="Ericsson" w:date="2022-02-20T17:34:00Z">
              <w:r>
                <w:t>R3</w:t>
              </w:r>
            </w:ins>
          </w:p>
        </w:tc>
        <w:tc>
          <w:tcPr>
            <w:tcW w:w="1854" w:type="pct"/>
            <w:shd w:val="clear" w:color="auto" w:fill="auto"/>
            <w:tcMar>
              <w:top w:w="15" w:type="dxa"/>
              <w:left w:w="108" w:type="dxa"/>
              <w:bottom w:w="0" w:type="dxa"/>
              <w:right w:w="108" w:type="dxa"/>
            </w:tcMar>
          </w:tcPr>
          <w:p w14:paraId="735E6CE1" w14:textId="77777777" w:rsidR="002701FE" w:rsidRPr="00C04A08" w:rsidRDefault="002701FE" w:rsidP="00E33804">
            <w:pPr>
              <w:pStyle w:val="TAC"/>
              <w:rPr>
                <w:ins w:id="30" w:author="Ericsson" w:date="2022-01-02T23:56:00Z"/>
              </w:rPr>
            </w:pPr>
            <w:ins w:id="31" w:author="Ericsson" w:date="2022-02-20T17:35:00Z">
              <w:r>
                <w:t>30</w:t>
              </w:r>
            </w:ins>
            <w:ins w:id="32" w:author="Ericsson" w:date="2022-01-03T09:42:00Z">
              <w:r w:rsidRPr="00C04A08">
                <w:t xml:space="preserve">0 MHz </w:t>
              </w:r>
            </w:ins>
            <w:ins w:id="33" w:author="Ericsson" w:date="2022-01-04T13:47:00Z">
              <w:r w:rsidRPr="00C04A08">
                <w:t>≤</w:t>
              </w:r>
            </w:ins>
            <w:ins w:id="34" w:author="Ericsson" w:date="2022-01-03T09:42:00Z">
              <w:r w:rsidRPr="00C04A08">
                <w:t xml:space="preserve"> BW</w:t>
              </w:r>
              <w:r w:rsidRPr="00C04A08">
                <w:rPr>
                  <w:vertAlign w:val="subscript"/>
                </w:rPr>
                <w:t>Channel_CA</w:t>
              </w:r>
              <w:r w:rsidRPr="00C04A08">
                <w:t xml:space="preserve"> ≤ </w:t>
              </w:r>
            </w:ins>
            <w:ins w:id="35" w:author="Ericsson" w:date="2022-01-03T14:13:00Z">
              <w:r>
                <w:t>60</w:t>
              </w:r>
            </w:ins>
            <w:ins w:id="36" w:author="Ericsson" w:date="2022-01-03T09:42:00Z">
              <w:r w:rsidRPr="00C04A08">
                <w:t>0 MHz</w:t>
              </w:r>
            </w:ins>
          </w:p>
        </w:tc>
        <w:tc>
          <w:tcPr>
            <w:tcW w:w="1112" w:type="pct"/>
            <w:tcBorders>
              <w:right w:val="single" w:sz="4" w:space="0" w:color="auto"/>
            </w:tcBorders>
            <w:shd w:val="clear" w:color="auto" w:fill="auto"/>
            <w:tcMar>
              <w:top w:w="15" w:type="dxa"/>
              <w:left w:w="108" w:type="dxa"/>
              <w:bottom w:w="0" w:type="dxa"/>
              <w:right w:w="108" w:type="dxa"/>
            </w:tcMar>
          </w:tcPr>
          <w:p w14:paraId="0883DF44" w14:textId="77777777" w:rsidR="002701FE" w:rsidRPr="00C04A08" w:rsidRDefault="002701FE" w:rsidP="00E33804">
            <w:pPr>
              <w:pStyle w:val="TAC"/>
              <w:rPr>
                <w:ins w:id="37" w:author="Ericsson" w:date="2022-01-02T23:56:00Z"/>
              </w:rPr>
            </w:pPr>
            <w:ins w:id="38" w:author="Ericsson" w:date="2022-01-03T14:11:00Z">
              <w:r>
                <w:t>3</w:t>
              </w:r>
            </w:ins>
          </w:p>
        </w:tc>
        <w:tc>
          <w:tcPr>
            <w:tcW w:w="988" w:type="pct"/>
            <w:vMerge/>
            <w:tcBorders>
              <w:left w:val="single" w:sz="4" w:space="0" w:color="auto"/>
              <w:right w:val="single" w:sz="4" w:space="0" w:color="auto"/>
            </w:tcBorders>
            <w:shd w:val="clear" w:color="auto" w:fill="auto"/>
          </w:tcPr>
          <w:p w14:paraId="4618D9FE" w14:textId="77777777" w:rsidR="002701FE" w:rsidRPr="00C04A08" w:rsidRDefault="002701FE" w:rsidP="00E33804">
            <w:pPr>
              <w:pStyle w:val="TAC"/>
              <w:rPr>
                <w:ins w:id="39" w:author="Ericsson" w:date="2022-01-02T23:56:00Z"/>
                <w:rFonts w:eastAsia="MS PGothic"/>
                <w:szCs w:val="18"/>
              </w:rPr>
            </w:pPr>
          </w:p>
        </w:tc>
      </w:tr>
      <w:tr w:rsidR="002701FE" w:rsidRPr="00C04A08" w14:paraId="64B8E08D" w14:textId="77777777" w:rsidTr="00E33804">
        <w:trPr>
          <w:trHeight w:val="187"/>
          <w:jc w:val="center"/>
        </w:trPr>
        <w:tc>
          <w:tcPr>
            <w:tcW w:w="1046" w:type="pct"/>
            <w:shd w:val="clear" w:color="auto" w:fill="auto"/>
            <w:tcMar>
              <w:top w:w="15" w:type="dxa"/>
              <w:left w:w="108" w:type="dxa"/>
              <w:bottom w:w="0" w:type="dxa"/>
              <w:right w:w="108" w:type="dxa"/>
            </w:tcMar>
          </w:tcPr>
          <w:p w14:paraId="52F8393C" w14:textId="77777777" w:rsidR="002701FE" w:rsidRPr="00C04A08" w:rsidRDefault="002701FE" w:rsidP="00E33804">
            <w:pPr>
              <w:pStyle w:val="TAC"/>
              <w:rPr>
                <w:ins w:id="40" w:author="Ericsson" w:date="2022-01-02T23:56:00Z"/>
              </w:rPr>
            </w:pPr>
            <w:ins w:id="41" w:author="Ericsson" w:date="2022-02-20T17:34:00Z">
              <w:r>
                <w:t>R</w:t>
              </w:r>
            </w:ins>
            <w:ins w:id="42" w:author="Ericsson" w:date="2022-01-03T14:15:00Z">
              <w:r>
                <w:t>4</w:t>
              </w:r>
            </w:ins>
          </w:p>
        </w:tc>
        <w:tc>
          <w:tcPr>
            <w:tcW w:w="1854" w:type="pct"/>
            <w:shd w:val="clear" w:color="auto" w:fill="auto"/>
            <w:tcMar>
              <w:top w:w="15" w:type="dxa"/>
              <w:left w:w="108" w:type="dxa"/>
              <w:bottom w:w="0" w:type="dxa"/>
              <w:right w:w="108" w:type="dxa"/>
            </w:tcMar>
          </w:tcPr>
          <w:p w14:paraId="17B88BD1" w14:textId="77777777" w:rsidR="002701FE" w:rsidRPr="00C04A08" w:rsidRDefault="002701FE" w:rsidP="00E33804">
            <w:pPr>
              <w:pStyle w:val="TAC"/>
              <w:rPr>
                <w:ins w:id="43" w:author="Ericsson" w:date="2022-01-02T23:56:00Z"/>
              </w:rPr>
            </w:pPr>
            <w:ins w:id="44" w:author="Ericsson" w:date="2022-02-20T17:35:00Z">
              <w:r>
                <w:t>40</w:t>
              </w:r>
            </w:ins>
            <w:ins w:id="45" w:author="Ericsson" w:date="2022-01-03T14:13:00Z">
              <w:r>
                <w:t>0 MHz</w:t>
              </w:r>
            </w:ins>
            <w:ins w:id="46" w:author="Ericsson" w:date="2022-01-03T09:42:00Z">
              <w:r w:rsidRPr="00C04A08">
                <w:t xml:space="preserve"> </w:t>
              </w:r>
            </w:ins>
            <w:ins w:id="47" w:author="Ericsson" w:date="2022-01-04T14:00:00Z">
              <w:r w:rsidRPr="00C04A08">
                <w:t>≤</w:t>
              </w:r>
            </w:ins>
            <w:ins w:id="48" w:author="Ericsson" w:date="2022-01-03T09:42:00Z">
              <w:r w:rsidRPr="00C04A08">
                <w:t xml:space="preserve"> BW</w:t>
              </w:r>
              <w:r w:rsidRPr="00C04A08">
                <w:rPr>
                  <w:vertAlign w:val="subscript"/>
                </w:rPr>
                <w:t>Channel_CA</w:t>
              </w:r>
              <w:r w:rsidRPr="00C04A08">
                <w:t xml:space="preserve"> ≤ </w:t>
              </w:r>
            </w:ins>
            <w:ins w:id="49" w:author="Ericsson" w:date="2022-01-03T14:14:00Z">
              <w:r>
                <w:t>8</w:t>
              </w:r>
            </w:ins>
            <w:ins w:id="50" w:author="Ericsson" w:date="2022-01-03T09:42:00Z">
              <w:r w:rsidRPr="00C04A08">
                <w:t>00 MHz</w:t>
              </w:r>
            </w:ins>
          </w:p>
        </w:tc>
        <w:tc>
          <w:tcPr>
            <w:tcW w:w="1112" w:type="pct"/>
            <w:tcBorders>
              <w:right w:val="single" w:sz="4" w:space="0" w:color="auto"/>
            </w:tcBorders>
            <w:shd w:val="clear" w:color="auto" w:fill="auto"/>
            <w:tcMar>
              <w:top w:w="15" w:type="dxa"/>
              <w:left w:w="108" w:type="dxa"/>
              <w:bottom w:w="0" w:type="dxa"/>
              <w:right w:w="108" w:type="dxa"/>
            </w:tcMar>
          </w:tcPr>
          <w:p w14:paraId="1DD87C50" w14:textId="77777777" w:rsidR="002701FE" w:rsidRPr="00C04A08" w:rsidRDefault="002701FE" w:rsidP="00E33804">
            <w:pPr>
              <w:pStyle w:val="TAC"/>
              <w:rPr>
                <w:ins w:id="51" w:author="Ericsson" w:date="2022-01-02T23:56:00Z"/>
              </w:rPr>
            </w:pPr>
            <w:ins w:id="52" w:author="Ericsson" w:date="2022-01-03T14:11:00Z">
              <w:r>
                <w:t>4</w:t>
              </w:r>
            </w:ins>
          </w:p>
        </w:tc>
        <w:tc>
          <w:tcPr>
            <w:tcW w:w="988" w:type="pct"/>
            <w:vMerge/>
            <w:tcBorders>
              <w:left w:val="single" w:sz="4" w:space="0" w:color="auto"/>
              <w:right w:val="single" w:sz="4" w:space="0" w:color="auto"/>
            </w:tcBorders>
            <w:shd w:val="clear" w:color="auto" w:fill="auto"/>
          </w:tcPr>
          <w:p w14:paraId="1525C30F" w14:textId="77777777" w:rsidR="002701FE" w:rsidRPr="00C04A08" w:rsidRDefault="002701FE" w:rsidP="00E33804">
            <w:pPr>
              <w:pStyle w:val="TAC"/>
              <w:rPr>
                <w:ins w:id="53" w:author="Ericsson" w:date="2022-01-02T23:56:00Z"/>
                <w:rFonts w:eastAsia="MS PGothic"/>
                <w:szCs w:val="18"/>
              </w:rPr>
            </w:pPr>
          </w:p>
        </w:tc>
      </w:tr>
      <w:tr w:rsidR="002701FE" w:rsidRPr="00C04A08" w14:paraId="2571DF29" w14:textId="77777777" w:rsidTr="00E33804">
        <w:trPr>
          <w:trHeight w:val="187"/>
          <w:jc w:val="center"/>
        </w:trPr>
        <w:tc>
          <w:tcPr>
            <w:tcW w:w="1046" w:type="pct"/>
            <w:shd w:val="clear" w:color="auto" w:fill="auto"/>
            <w:tcMar>
              <w:top w:w="15" w:type="dxa"/>
              <w:left w:w="108" w:type="dxa"/>
              <w:bottom w:w="0" w:type="dxa"/>
              <w:right w:w="108" w:type="dxa"/>
            </w:tcMar>
          </w:tcPr>
          <w:p w14:paraId="238B73B7" w14:textId="77777777" w:rsidR="002701FE" w:rsidRPr="00C04A08" w:rsidRDefault="002701FE" w:rsidP="00E33804">
            <w:pPr>
              <w:pStyle w:val="TAC"/>
              <w:rPr>
                <w:ins w:id="54" w:author="Ericsson" w:date="2022-01-02T23:56:00Z"/>
              </w:rPr>
            </w:pPr>
            <w:ins w:id="55" w:author="Ericsson" w:date="2022-02-20T17:34:00Z">
              <w:r>
                <w:t>R</w:t>
              </w:r>
            </w:ins>
            <w:ins w:id="56" w:author="Ericsson" w:date="2022-01-03T14:15:00Z">
              <w:r>
                <w:t>5</w:t>
              </w:r>
            </w:ins>
          </w:p>
        </w:tc>
        <w:tc>
          <w:tcPr>
            <w:tcW w:w="1854" w:type="pct"/>
            <w:shd w:val="clear" w:color="auto" w:fill="auto"/>
            <w:tcMar>
              <w:top w:w="15" w:type="dxa"/>
              <w:left w:w="108" w:type="dxa"/>
              <w:bottom w:w="0" w:type="dxa"/>
              <w:right w:w="108" w:type="dxa"/>
            </w:tcMar>
          </w:tcPr>
          <w:p w14:paraId="37E2FBF0" w14:textId="77777777" w:rsidR="002701FE" w:rsidRPr="00C04A08" w:rsidRDefault="002701FE" w:rsidP="00E33804">
            <w:pPr>
              <w:pStyle w:val="TAC"/>
              <w:rPr>
                <w:ins w:id="57" w:author="Ericsson" w:date="2022-01-02T23:56:00Z"/>
              </w:rPr>
            </w:pPr>
            <w:ins w:id="58" w:author="Ericsson" w:date="2022-02-20T17:35:00Z">
              <w:r>
                <w:t>500</w:t>
              </w:r>
            </w:ins>
            <w:ins w:id="59" w:author="Ericsson" w:date="2022-01-03T09:42:00Z">
              <w:r w:rsidRPr="00C04A08">
                <w:t xml:space="preserve"> </w:t>
              </w:r>
            </w:ins>
            <w:ins w:id="60" w:author="Ericsson" w:date="2022-01-03T14:14:00Z">
              <w:r>
                <w:t>MHz</w:t>
              </w:r>
            </w:ins>
            <w:ins w:id="61" w:author="Ericsson" w:date="2022-01-03T09:42:00Z">
              <w:r w:rsidRPr="00C04A08">
                <w:t xml:space="preserve"> </w:t>
              </w:r>
            </w:ins>
            <w:ins w:id="62" w:author="Ericsson" w:date="2022-01-04T14:00:00Z">
              <w:r w:rsidRPr="00C04A08">
                <w:t>≤</w:t>
              </w:r>
            </w:ins>
            <w:ins w:id="63" w:author="Ericsson" w:date="2022-01-03T09:42:00Z">
              <w:r w:rsidRPr="00C04A08">
                <w:t xml:space="preserve"> BW</w:t>
              </w:r>
              <w:r w:rsidRPr="00C04A08">
                <w:rPr>
                  <w:vertAlign w:val="subscript"/>
                </w:rPr>
                <w:t>Channel_CA</w:t>
              </w:r>
              <w:r w:rsidRPr="00C04A08">
                <w:t xml:space="preserve"> ≤ </w:t>
              </w:r>
            </w:ins>
            <w:ins w:id="64" w:author="Ericsson" w:date="2022-02-20T17:36:00Z">
              <w:r>
                <w:t>10</w:t>
              </w:r>
            </w:ins>
            <w:ins w:id="65" w:author="Ericsson" w:date="2022-01-03T14:15:00Z">
              <w:r>
                <w:t>0</w:t>
              </w:r>
            </w:ins>
            <w:ins w:id="66" w:author="Ericsson" w:date="2022-01-03T09:42:00Z">
              <w:r w:rsidRPr="00C04A08">
                <w:t>0 MHz</w:t>
              </w:r>
            </w:ins>
          </w:p>
        </w:tc>
        <w:tc>
          <w:tcPr>
            <w:tcW w:w="1112" w:type="pct"/>
            <w:tcBorders>
              <w:right w:val="single" w:sz="4" w:space="0" w:color="auto"/>
            </w:tcBorders>
            <w:shd w:val="clear" w:color="auto" w:fill="auto"/>
            <w:tcMar>
              <w:top w:w="15" w:type="dxa"/>
              <w:left w:w="108" w:type="dxa"/>
              <w:bottom w:w="0" w:type="dxa"/>
              <w:right w:w="108" w:type="dxa"/>
            </w:tcMar>
          </w:tcPr>
          <w:p w14:paraId="19E7F278" w14:textId="77777777" w:rsidR="002701FE" w:rsidRPr="00C04A08" w:rsidRDefault="002701FE" w:rsidP="00E33804">
            <w:pPr>
              <w:pStyle w:val="TAC"/>
              <w:rPr>
                <w:ins w:id="67" w:author="Ericsson" w:date="2022-01-02T23:56:00Z"/>
              </w:rPr>
            </w:pPr>
            <w:ins w:id="68" w:author="Ericsson" w:date="2022-01-03T14:11:00Z">
              <w:r>
                <w:t>5</w:t>
              </w:r>
            </w:ins>
          </w:p>
        </w:tc>
        <w:tc>
          <w:tcPr>
            <w:tcW w:w="988" w:type="pct"/>
            <w:vMerge/>
            <w:tcBorders>
              <w:left w:val="single" w:sz="4" w:space="0" w:color="auto"/>
              <w:right w:val="single" w:sz="4" w:space="0" w:color="auto"/>
            </w:tcBorders>
            <w:shd w:val="clear" w:color="auto" w:fill="auto"/>
          </w:tcPr>
          <w:p w14:paraId="724D959F" w14:textId="77777777" w:rsidR="002701FE" w:rsidRPr="00C04A08" w:rsidRDefault="002701FE" w:rsidP="00E33804">
            <w:pPr>
              <w:pStyle w:val="TAC"/>
              <w:rPr>
                <w:ins w:id="69" w:author="Ericsson" w:date="2022-01-02T23:56:00Z"/>
                <w:rFonts w:eastAsia="MS PGothic"/>
                <w:szCs w:val="18"/>
              </w:rPr>
            </w:pPr>
          </w:p>
        </w:tc>
      </w:tr>
      <w:tr w:rsidR="002701FE" w:rsidRPr="00C04A08" w14:paraId="226513E7" w14:textId="77777777" w:rsidTr="00E33804">
        <w:trPr>
          <w:trHeight w:val="187"/>
          <w:jc w:val="center"/>
        </w:trPr>
        <w:tc>
          <w:tcPr>
            <w:tcW w:w="1046" w:type="pct"/>
            <w:shd w:val="clear" w:color="auto" w:fill="auto"/>
            <w:tcMar>
              <w:top w:w="15" w:type="dxa"/>
              <w:left w:w="108" w:type="dxa"/>
              <w:bottom w:w="0" w:type="dxa"/>
              <w:right w:w="108" w:type="dxa"/>
            </w:tcMar>
          </w:tcPr>
          <w:p w14:paraId="1C8AFF0A" w14:textId="77777777" w:rsidR="002701FE" w:rsidRDefault="002701FE" w:rsidP="00E33804">
            <w:pPr>
              <w:pStyle w:val="TAC"/>
              <w:rPr>
                <w:ins w:id="70" w:author="Ericsson" w:date="2022-01-03T14:10:00Z"/>
              </w:rPr>
            </w:pPr>
            <w:ins w:id="71" w:author="Ericsson" w:date="2022-02-20T17:35:00Z">
              <w:r>
                <w:t>R</w:t>
              </w:r>
            </w:ins>
            <w:ins w:id="72" w:author="Ericsson" w:date="2022-01-03T14:18:00Z">
              <w:r>
                <w:t>6</w:t>
              </w:r>
            </w:ins>
          </w:p>
        </w:tc>
        <w:tc>
          <w:tcPr>
            <w:tcW w:w="1854" w:type="pct"/>
            <w:shd w:val="clear" w:color="auto" w:fill="auto"/>
            <w:tcMar>
              <w:top w:w="15" w:type="dxa"/>
              <w:left w:w="108" w:type="dxa"/>
              <w:bottom w:w="0" w:type="dxa"/>
              <w:right w:w="108" w:type="dxa"/>
            </w:tcMar>
          </w:tcPr>
          <w:p w14:paraId="1B66DFA1" w14:textId="77777777" w:rsidR="002701FE" w:rsidRDefault="002701FE" w:rsidP="00E33804">
            <w:pPr>
              <w:pStyle w:val="TAC"/>
              <w:rPr>
                <w:ins w:id="73" w:author="Ericsson" w:date="2022-01-03T14:10:00Z"/>
              </w:rPr>
            </w:pPr>
            <w:ins w:id="74" w:author="Ericsson" w:date="2022-02-20T17:35:00Z">
              <w:r>
                <w:t>600</w:t>
              </w:r>
            </w:ins>
            <w:ins w:id="75" w:author="Ericsson" w:date="2022-01-03T14:12:00Z">
              <w:r w:rsidRPr="00C04A08">
                <w:t xml:space="preserve"> MHz </w:t>
              </w:r>
            </w:ins>
            <w:ins w:id="76" w:author="Ericsson" w:date="2022-01-04T14:00:00Z">
              <w:r w:rsidRPr="00C04A08">
                <w:t>≤</w:t>
              </w:r>
            </w:ins>
            <w:ins w:id="77" w:author="Ericsson" w:date="2022-01-03T14:12:00Z">
              <w:r w:rsidRPr="00C04A08">
                <w:t xml:space="preserve"> BW</w:t>
              </w:r>
              <w:r w:rsidRPr="00C04A08">
                <w:rPr>
                  <w:vertAlign w:val="subscript"/>
                </w:rPr>
                <w:t>Channel_CA</w:t>
              </w:r>
              <w:r w:rsidRPr="00C04A08">
                <w:t xml:space="preserve"> ≤ </w:t>
              </w:r>
            </w:ins>
            <w:ins w:id="78" w:author="Ericsson" w:date="2022-01-03T14:15:00Z">
              <w:r>
                <w:t>1</w:t>
              </w:r>
            </w:ins>
            <w:ins w:id="79" w:author="Ericsson" w:date="2022-02-20T17:36:00Z">
              <w:r>
                <w:t>2</w:t>
              </w:r>
            </w:ins>
            <w:ins w:id="80" w:author="Ericsson" w:date="2022-01-03T14:12:00Z">
              <w:r>
                <w:t>0</w:t>
              </w:r>
              <w:r w:rsidRPr="00C04A08">
                <w:t>0 MHz</w:t>
              </w:r>
            </w:ins>
          </w:p>
        </w:tc>
        <w:tc>
          <w:tcPr>
            <w:tcW w:w="1112" w:type="pct"/>
            <w:tcBorders>
              <w:right w:val="single" w:sz="4" w:space="0" w:color="auto"/>
            </w:tcBorders>
            <w:shd w:val="clear" w:color="auto" w:fill="auto"/>
            <w:tcMar>
              <w:top w:w="15" w:type="dxa"/>
              <w:left w:w="108" w:type="dxa"/>
              <w:bottom w:w="0" w:type="dxa"/>
              <w:right w:w="108" w:type="dxa"/>
            </w:tcMar>
          </w:tcPr>
          <w:p w14:paraId="549DD16B" w14:textId="77777777" w:rsidR="002701FE" w:rsidRDefault="002701FE" w:rsidP="00E33804">
            <w:pPr>
              <w:pStyle w:val="TAC"/>
              <w:rPr>
                <w:ins w:id="81" w:author="Ericsson" w:date="2022-01-03T14:10:00Z"/>
              </w:rPr>
            </w:pPr>
            <w:ins w:id="82" w:author="Ericsson" w:date="2022-01-03T14:11:00Z">
              <w:r>
                <w:t>6</w:t>
              </w:r>
            </w:ins>
          </w:p>
        </w:tc>
        <w:tc>
          <w:tcPr>
            <w:tcW w:w="988" w:type="pct"/>
            <w:vMerge/>
            <w:tcBorders>
              <w:left w:val="single" w:sz="4" w:space="0" w:color="auto"/>
              <w:right w:val="single" w:sz="4" w:space="0" w:color="auto"/>
            </w:tcBorders>
            <w:shd w:val="clear" w:color="auto" w:fill="auto"/>
          </w:tcPr>
          <w:p w14:paraId="4577DCF9" w14:textId="77777777" w:rsidR="002701FE" w:rsidRPr="00C04A08" w:rsidRDefault="002701FE" w:rsidP="00E33804">
            <w:pPr>
              <w:pStyle w:val="TAC"/>
              <w:rPr>
                <w:ins w:id="83" w:author="Ericsson" w:date="2022-01-03T14:10:00Z"/>
                <w:rFonts w:eastAsia="MS PGothic"/>
                <w:szCs w:val="18"/>
              </w:rPr>
            </w:pPr>
          </w:p>
        </w:tc>
      </w:tr>
      <w:tr w:rsidR="002701FE" w:rsidRPr="00C04A08" w14:paraId="58310C5C" w14:textId="77777777" w:rsidTr="00E33804">
        <w:trPr>
          <w:trHeight w:val="187"/>
          <w:jc w:val="center"/>
        </w:trPr>
        <w:tc>
          <w:tcPr>
            <w:tcW w:w="1046" w:type="pct"/>
            <w:shd w:val="clear" w:color="auto" w:fill="auto"/>
            <w:tcMar>
              <w:top w:w="15" w:type="dxa"/>
              <w:left w:w="108" w:type="dxa"/>
              <w:bottom w:w="0" w:type="dxa"/>
              <w:right w:w="108" w:type="dxa"/>
            </w:tcMar>
          </w:tcPr>
          <w:p w14:paraId="1AB9376C" w14:textId="77777777" w:rsidR="002701FE" w:rsidRDefault="002701FE" w:rsidP="00E33804">
            <w:pPr>
              <w:pStyle w:val="TAC"/>
              <w:rPr>
                <w:ins w:id="84" w:author="Ericsson" w:date="2022-01-03T14:10:00Z"/>
              </w:rPr>
            </w:pPr>
            <w:ins w:id="85" w:author="Ericsson" w:date="2022-02-20T17:35:00Z">
              <w:r>
                <w:t>R</w:t>
              </w:r>
            </w:ins>
            <w:ins w:id="86" w:author="Ericsson" w:date="2022-01-03T14:18:00Z">
              <w:r>
                <w:t>7</w:t>
              </w:r>
            </w:ins>
          </w:p>
        </w:tc>
        <w:tc>
          <w:tcPr>
            <w:tcW w:w="1854" w:type="pct"/>
            <w:shd w:val="clear" w:color="auto" w:fill="auto"/>
            <w:tcMar>
              <w:top w:w="15" w:type="dxa"/>
              <w:left w:w="108" w:type="dxa"/>
              <w:bottom w:w="0" w:type="dxa"/>
              <w:right w:w="108" w:type="dxa"/>
            </w:tcMar>
          </w:tcPr>
          <w:p w14:paraId="4E8FEE0B" w14:textId="77777777" w:rsidR="002701FE" w:rsidRDefault="002701FE" w:rsidP="00E33804">
            <w:pPr>
              <w:pStyle w:val="TAC"/>
              <w:rPr>
                <w:ins w:id="87" w:author="Ericsson" w:date="2022-01-03T14:10:00Z"/>
              </w:rPr>
            </w:pPr>
            <w:ins w:id="88" w:author="Ericsson" w:date="2022-02-20T17:35:00Z">
              <w:r>
                <w:t>70</w:t>
              </w:r>
            </w:ins>
            <w:ins w:id="89" w:author="Ericsson" w:date="2022-01-03T14:12:00Z">
              <w:r w:rsidRPr="00C04A08">
                <w:t xml:space="preserve">0 MHz </w:t>
              </w:r>
            </w:ins>
            <w:ins w:id="90" w:author="Ericsson" w:date="2022-01-04T14:00:00Z">
              <w:r w:rsidRPr="00C04A08">
                <w:t>≤</w:t>
              </w:r>
            </w:ins>
            <w:ins w:id="91" w:author="Ericsson" w:date="2022-01-03T14:12:00Z">
              <w:r w:rsidRPr="00C04A08">
                <w:t xml:space="preserve"> BW</w:t>
              </w:r>
              <w:r w:rsidRPr="00C04A08">
                <w:rPr>
                  <w:vertAlign w:val="subscript"/>
                </w:rPr>
                <w:t>Channel_CA</w:t>
              </w:r>
              <w:r w:rsidRPr="00C04A08">
                <w:t xml:space="preserve"> ≤ </w:t>
              </w:r>
              <w:r>
                <w:t>1</w:t>
              </w:r>
            </w:ins>
            <w:ins w:id="92" w:author="Ericsson" w:date="2022-02-20T17:36:00Z">
              <w:r>
                <w:t>4</w:t>
              </w:r>
            </w:ins>
            <w:ins w:id="93" w:author="Ericsson" w:date="2022-01-03T14:12:00Z">
              <w:r w:rsidRPr="00C04A08">
                <w:t>00 MHz</w:t>
              </w:r>
            </w:ins>
          </w:p>
        </w:tc>
        <w:tc>
          <w:tcPr>
            <w:tcW w:w="1112" w:type="pct"/>
            <w:tcBorders>
              <w:right w:val="single" w:sz="4" w:space="0" w:color="auto"/>
            </w:tcBorders>
            <w:shd w:val="clear" w:color="auto" w:fill="auto"/>
            <w:tcMar>
              <w:top w:w="15" w:type="dxa"/>
              <w:left w:w="108" w:type="dxa"/>
              <w:bottom w:w="0" w:type="dxa"/>
              <w:right w:w="108" w:type="dxa"/>
            </w:tcMar>
          </w:tcPr>
          <w:p w14:paraId="02AC049A" w14:textId="77777777" w:rsidR="002701FE" w:rsidRDefault="002701FE" w:rsidP="00E33804">
            <w:pPr>
              <w:pStyle w:val="TAC"/>
              <w:rPr>
                <w:ins w:id="94" w:author="Ericsson" w:date="2022-01-03T14:10:00Z"/>
              </w:rPr>
            </w:pPr>
            <w:ins w:id="95" w:author="Ericsson" w:date="2022-01-03T14:11:00Z">
              <w:r>
                <w:t>7</w:t>
              </w:r>
            </w:ins>
          </w:p>
        </w:tc>
        <w:tc>
          <w:tcPr>
            <w:tcW w:w="988" w:type="pct"/>
            <w:vMerge/>
            <w:tcBorders>
              <w:left w:val="single" w:sz="4" w:space="0" w:color="auto"/>
              <w:right w:val="single" w:sz="4" w:space="0" w:color="auto"/>
            </w:tcBorders>
            <w:shd w:val="clear" w:color="auto" w:fill="auto"/>
          </w:tcPr>
          <w:p w14:paraId="1C392AF0" w14:textId="77777777" w:rsidR="002701FE" w:rsidRPr="00C04A08" w:rsidRDefault="002701FE" w:rsidP="00E33804">
            <w:pPr>
              <w:pStyle w:val="TAC"/>
              <w:rPr>
                <w:ins w:id="96" w:author="Ericsson" w:date="2022-01-03T14:10:00Z"/>
                <w:rFonts w:eastAsia="MS PGothic"/>
                <w:szCs w:val="18"/>
              </w:rPr>
            </w:pPr>
          </w:p>
        </w:tc>
      </w:tr>
      <w:tr w:rsidR="002701FE" w:rsidRPr="00C04A08" w14:paraId="782123FC" w14:textId="77777777" w:rsidTr="00E33804">
        <w:trPr>
          <w:trHeight w:val="187"/>
          <w:jc w:val="center"/>
        </w:trPr>
        <w:tc>
          <w:tcPr>
            <w:tcW w:w="1046" w:type="pct"/>
            <w:shd w:val="clear" w:color="auto" w:fill="auto"/>
            <w:tcMar>
              <w:top w:w="15" w:type="dxa"/>
              <w:left w:w="108" w:type="dxa"/>
              <w:bottom w:w="0" w:type="dxa"/>
              <w:right w:w="108" w:type="dxa"/>
            </w:tcMar>
          </w:tcPr>
          <w:p w14:paraId="6CB407BA" w14:textId="77777777" w:rsidR="002701FE" w:rsidRDefault="002701FE" w:rsidP="00E33804">
            <w:pPr>
              <w:pStyle w:val="TAC"/>
              <w:rPr>
                <w:ins w:id="97" w:author="Ericsson" w:date="2022-01-03T14:10:00Z"/>
              </w:rPr>
            </w:pPr>
            <w:ins w:id="98" w:author="Ericsson" w:date="2022-02-20T17:35:00Z">
              <w:r>
                <w:t>R</w:t>
              </w:r>
            </w:ins>
            <w:ins w:id="99" w:author="Ericsson" w:date="2022-01-03T14:18:00Z">
              <w:r>
                <w:t>8</w:t>
              </w:r>
            </w:ins>
          </w:p>
        </w:tc>
        <w:tc>
          <w:tcPr>
            <w:tcW w:w="1854" w:type="pct"/>
            <w:shd w:val="clear" w:color="auto" w:fill="auto"/>
            <w:tcMar>
              <w:top w:w="15" w:type="dxa"/>
              <w:left w:w="108" w:type="dxa"/>
              <w:bottom w:w="0" w:type="dxa"/>
              <w:right w:w="108" w:type="dxa"/>
            </w:tcMar>
          </w:tcPr>
          <w:p w14:paraId="51995066" w14:textId="77777777" w:rsidR="002701FE" w:rsidRDefault="002701FE" w:rsidP="00E33804">
            <w:pPr>
              <w:pStyle w:val="TAC"/>
              <w:rPr>
                <w:ins w:id="100" w:author="Ericsson" w:date="2022-01-03T14:10:00Z"/>
              </w:rPr>
            </w:pPr>
            <w:ins w:id="101" w:author="Ericsson" w:date="2022-02-20T17:35:00Z">
              <w:r>
                <w:t>80</w:t>
              </w:r>
            </w:ins>
            <w:ins w:id="102" w:author="Ericsson" w:date="2022-01-03T14:12:00Z">
              <w:r w:rsidRPr="00C04A08">
                <w:t xml:space="preserve">0 MHz </w:t>
              </w:r>
            </w:ins>
            <w:ins w:id="103" w:author="Ericsson" w:date="2022-01-04T14:00:00Z">
              <w:r w:rsidRPr="00C04A08">
                <w:t>≤</w:t>
              </w:r>
            </w:ins>
            <w:ins w:id="104" w:author="Ericsson" w:date="2022-01-03T14:12:00Z">
              <w:r w:rsidRPr="00C04A08">
                <w:t xml:space="preserve"> BW</w:t>
              </w:r>
              <w:r w:rsidRPr="00C04A08">
                <w:rPr>
                  <w:vertAlign w:val="subscript"/>
                </w:rPr>
                <w:t>Channel_CA</w:t>
              </w:r>
              <w:r w:rsidRPr="00C04A08">
                <w:t xml:space="preserve"> ≤ </w:t>
              </w:r>
              <w:r>
                <w:t>1</w:t>
              </w:r>
            </w:ins>
            <w:ins w:id="105" w:author="Ericsson" w:date="2022-02-20T17:36:00Z">
              <w:r>
                <w:t>6</w:t>
              </w:r>
            </w:ins>
            <w:ins w:id="106" w:author="Ericsson" w:date="2022-01-03T14:12:00Z">
              <w:r w:rsidRPr="00C04A08">
                <w:t>00 MHz</w:t>
              </w:r>
            </w:ins>
          </w:p>
        </w:tc>
        <w:tc>
          <w:tcPr>
            <w:tcW w:w="1112" w:type="pct"/>
            <w:tcBorders>
              <w:right w:val="single" w:sz="4" w:space="0" w:color="auto"/>
            </w:tcBorders>
            <w:shd w:val="clear" w:color="auto" w:fill="auto"/>
            <w:tcMar>
              <w:top w:w="15" w:type="dxa"/>
              <w:left w:w="108" w:type="dxa"/>
              <w:bottom w:w="0" w:type="dxa"/>
              <w:right w:w="108" w:type="dxa"/>
            </w:tcMar>
          </w:tcPr>
          <w:p w14:paraId="01AE2D34" w14:textId="77777777" w:rsidR="002701FE" w:rsidRDefault="002701FE" w:rsidP="00E33804">
            <w:pPr>
              <w:pStyle w:val="TAC"/>
              <w:rPr>
                <w:ins w:id="107" w:author="Ericsson" w:date="2022-01-03T14:10:00Z"/>
              </w:rPr>
            </w:pPr>
            <w:ins w:id="108" w:author="Ericsson" w:date="2022-01-03T14:11:00Z">
              <w:r>
                <w:t>8</w:t>
              </w:r>
            </w:ins>
          </w:p>
        </w:tc>
        <w:tc>
          <w:tcPr>
            <w:tcW w:w="988" w:type="pct"/>
            <w:vMerge/>
            <w:tcBorders>
              <w:left w:val="single" w:sz="4" w:space="0" w:color="auto"/>
              <w:right w:val="single" w:sz="4" w:space="0" w:color="auto"/>
            </w:tcBorders>
            <w:shd w:val="clear" w:color="auto" w:fill="auto"/>
          </w:tcPr>
          <w:p w14:paraId="1208D6B2" w14:textId="77777777" w:rsidR="002701FE" w:rsidRPr="00C04A08" w:rsidRDefault="002701FE" w:rsidP="00E33804">
            <w:pPr>
              <w:pStyle w:val="TAC"/>
              <w:rPr>
                <w:ins w:id="109" w:author="Ericsson" w:date="2022-01-03T14:10:00Z"/>
                <w:rFonts w:eastAsia="MS PGothic"/>
                <w:szCs w:val="18"/>
              </w:rPr>
            </w:pPr>
          </w:p>
        </w:tc>
      </w:tr>
      <w:tr w:rsidR="002701FE" w:rsidRPr="00C04A08" w14:paraId="0BF64586" w14:textId="77777777" w:rsidTr="00E33804">
        <w:trPr>
          <w:trHeight w:val="187"/>
          <w:jc w:val="center"/>
        </w:trPr>
        <w:tc>
          <w:tcPr>
            <w:tcW w:w="1046" w:type="pct"/>
            <w:shd w:val="clear" w:color="auto" w:fill="auto"/>
            <w:tcMar>
              <w:top w:w="15" w:type="dxa"/>
              <w:left w:w="108" w:type="dxa"/>
              <w:bottom w:w="0" w:type="dxa"/>
              <w:right w:w="108" w:type="dxa"/>
            </w:tcMar>
          </w:tcPr>
          <w:p w14:paraId="2A6E69AB" w14:textId="77777777" w:rsidR="002701FE" w:rsidRDefault="002701FE" w:rsidP="00E33804">
            <w:pPr>
              <w:pStyle w:val="TAC"/>
              <w:rPr>
                <w:ins w:id="110" w:author="Ericsson" w:date="2022-01-03T14:10:00Z"/>
              </w:rPr>
            </w:pPr>
            <w:ins w:id="111" w:author="Ericsson" w:date="2022-02-20T17:35:00Z">
              <w:r>
                <w:t>R</w:t>
              </w:r>
            </w:ins>
            <w:ins w:id="112" w:author="Ericsson" w:date="2022-01-03T14:18:00Z">
              <w:r>
                <w:t>9</w:t>
              </w:r>
            </w:ins>
          </w:p>
        </w:tc>
        <w:tc>
          <w:tcPr>
            <w:tcW w:w="1854" w:type="pct"/>
            <w:shd w:val="clear" w:color="auto" w:fill="auto"/>
            <w:tcMar>
              <w:top w:w="15" w:type="dxa"/>
              <w:left w:w="108" w:type="dxa"/>
              <w:bottom w:w="0" w:type="dxa"/>
              <w:right w:w="108" w:type="dxa"/>
            </w:tcMar>
          </w:tcPr>
          <w:p w14:paraId="68D886FB" w14:textId="77777777" w:rsidR="002701FE" w:rsidRDefault="002701FE" w:rsidP="00E33804">
            <w:pPr>
              <w:pStyle w:val="TAC"/>
              <w:rPr>
                <w:ins w:id="113" w:author="Ericsson" w:date="2022-01-03T14:10:00Z"/>
              </w:rPr>
            </w:pPr>
            <w:ins w:id="114" w:author="Ericsson" w:date="2022-02-20T17:35:00Z">
              <w:r>
                <w:t>90</w:t>
              </w:r>
            </w:ins>
            <w:ins w:id="115" w:author="Ericsson" w:date="2022-01-03T14:12:00Z">
              <w:r w:rsidRPr="00C04A08">
                <w:t xml:space="preserve">0 MHz </w:t>
              </w:r>
            </w:ins>
            <w:ins w:id="116" w:author="Ericsson" w:date="2022-01-04T14:00:00Z">
              <w:r w:rsidRPr="00C04A08">
                <w:t>≤</w:t>
              </w:r>
            </w:ins>
            <w:ins w:id="117" w:author="Ericsson" w:date="2022-01-03T14:12:00Z">
              <w:r w:rsidRPr="00C04A08">
                <w:t xml:space="preserve"> BW</w:t>
              </w:r>
              <w:r w:rsidRPr="00C04A08">
                <w:rPr>
                  <w:vertAlign w:val="subscript"/>
                </w:rPr>
                <w:t>Channel_CA</w:t>
              </w:r>
              <w:r w:rsidRPr="00C04A08">
                <w:t xml:space="preserve"> ≤ </w:t>
              </w:r>
              <w:r>
                <w:t>1</w:t>
              </w:r>
            </w:ins>
            <w:ins w:id="118" w:author="Ericsson" w:date="2022-02-20T17:36:00Z">
              <w:r>
                <w:t>8</w:t>
              </w:r>
            </w:ins>
            <w:ins w:id="119" w:author="Ericsson" w:date="2022-01-03T14:12:00Z">
              <w:r w:rsidRPr="00C04A08">
                <w:t>00 MHz</w:t>
              </w:r>
            </w:ins>
          </w:p>
        </w:tc>
        <w:tc>
          <w:tcPr>
            <w:tcW w:w="1112" w:type="pct"/>
            <w:tcBorders>
              <w:right w:val="single" w:sz="4" w:space="0" w:color="auto"/>
            </w:tcBorders>
            <w:shd w:val="clear" w:color="auto" w:fill="auto"/>
            <w:tcMar>
              <w:top w:w="15" w:type="dxa"/>
              <w:left w:w="108" w:type="dxa"/>
              <w:bottom w:w="0" w:type="dxa"/>
              <w:right w:w="108" w:type="dxa"/>
            </w:tcMar>
          </w:tcPr>
          <w:p w14:paraId="55BF3E6C" w14:textId="77777777" w:rsidR="002701FE" w:rsidRDefault="002701FE" w:rsidP="00E33804">
            <w:pPr>
              <w:pStyle w:val="TAC"/>
              <w:rPr>
                <w:ins w:id="120" w:author="Ericsson" w:date="2022-01-03T14:10:00Z"/>
              </w:rPr>
            </w:pPr>
            <w:ins w:id="121" w:author="Ericsson" w:date="2022-01-03T14:12:00Z">
              <w:r>
                <w:t>9</w:t>
              </w:r>
            </w:ins>
          </w:p>
        </w:tc>
        <w:tc>
          <w:tcPr>
            <w:tcW w:w="988" w:type="pct"/>
            <w:vMerge/>
            <w:tcBorders>
              <w:left w:val="single" w:sz="4" w:space="0" w:color="auto"/>
              <w:right w:val="single" w:sz="4" w:space="0" w:color="auto"/>
            </w:tcBorders>
            <w:shd w:val="clear" w:color="auto" w:fill="auto"/>
          </w:tcPr>
          <w:p w14:paraId="24CA9D03" w14:textId="77777777" w:rsidR="002701FE" w:rsidRPr="00C04A08" w:rsidRDefault="002701FE" w:rsidP="00E33804">
            <w:pPr>
              <w:pStyle w:val="TAC"/>
              <w:rPr>
                <w:ins w:id="122" w:author="Ericsson" w:date="2022-01-03T14:10:00Z"/>
                <w:rFonts w:eastAsia="MS PGothic"/>
                <w:szCs w:val="18"/>
              </w:rPr>
            </w:pPr>
          </w:p>
        </w:tc>
      </w:tr>
      <w:tr w:rsidR="002701FE" w:rsidRPr="00C04A08" w14:paraId="413F2A27" w14:textId="77777777" w:rsidTr="00E33804">
        <w:trPr>
          <w:trHeight w:val="187"/>
          <w:jc w:val="center"/>
        </w:trPr>
        <w:tc>
          <w:tcPr>
            <w:tcW w:w="1046" w:type="pct"/>
            <w:shd w:val="clear" w:color="auto" w:fill="auto"/>
            <w:tcMar>
              <w:top w:w="15" w:type="dxa"/>
              <w:left w:w="108" w:type="dxa"/>
              <w:bottom w:w="0" w:type="dxa"/>
              <w:right w:w="108" w:type="dxa"/>
            </w:tcMar>
          </w:tcPr>
          <w:p w14:paraId="01D5D976" w14:textId="77777777" w:rsidR="002701FE" w:rsidRDefault="002701FE" w:rsidP="00E33804">
            <w:pPr>
              <w:pStyle w:val="TAC"/>
              <w:rPr>
                <w:ins w:id="123" w:author="Ericsson" w:date="2022-01-03T14:10:00Z"/>
              </w:rPr>
            </w:pPr>
            <w:ins w:id="124" w:author="Ericsson" w:date="2022-02-20T17:35:00Z">
              <w:r>
                <w:t>R</w:t>
              </w:r>
            </w:ins>
            <w:ins w:id="125" w:author="Ericsson" w:date="2022-01-03T14:18:00Z">
              <w:r>
                <w:t>10</w:t>
              </w:r>
            </w:ins>
          </w:p>
        </w:tc>
        <w:tc>
          <w:tcPr>
            <w:tcW w:w="1854" w:type="pct"/>
            <w:shd w:val="clear" w:color="auto" w:fill="auto"/>
            <w:tcMar>
              <w:top w:w="15" w:type="dxa"/>
              <w:left w:w="108" w:type="dxa"/>
              <w:bottom w:w="0" w:type="dxa"/>
              <w:right w:w="108" w:type="dxa"/>
            </w:tcMar>
          </w:tcPr>
          <w:p w14:paraId="040424B1" w14:textId="77777777" w:rsidR="002701FE" w:rsidRDefault="002701FE" w:rsidP="00E33804">
            <w:pPr>
              <w:pStyle w:val="TAC"/>
              <w:rPr>
                <w:ins w:id="126" w:author="Ericsson" w:date="2022-01-03T14:10:00Z"/>
              </w:rPr>
            </w:pPr>
            <w:ins w:id="127" w:author="Ericsson" w:date="2022-01-04T14:16:00Z">
              <w:r>
                <w:t>10</w:t>
              </w:r>
            </w:ins>
            <w:ins w:id="128" w:author="Ericsson" w:date="2022-02-20T17:35:00Z">
              <w:r>
                <w:t>0</w:t>
              </w:r>
            </w:ins>
            <w:ins w:id="129" w:author="Ericsson" w:date="2022-01-03T14:12:00Z">
              <w:r w:rsidRPr="00C04A08">
                <w:t xml:space="preserve">0 MHz </w:t>
              </w:r>
            </w:ins>
            <w:ins w:id="130" w:author="Ericsson" w:date="2022-01-04T14:00:00Z">
              <w:r w:rsidRPr="00C04A08">
                <w:t>≤</w:t>
              </w:r>
            </w:ins>
            <w:ins w:id="131" w:author="Ericsson" w:date="2022-01-03T14:12:00Z">
              <w:r w:rsidRPr="00C04A08">
                <w:t xml:space="preserve"> BW</w:t>
              </w:r>
              <w:r w:rsidRPr="00C04A08">
                <w:rPr>
                  <w:vertAlign w:val="subscript"/>
                </w:rPr>
                <w:t>Channel_CA</w:t>
              </w:r>
              <w:r w:rsidRPr="00C04A08">
                <w:t xml:space="preserve"> ≤ </w:t>
              </w:r>
            </w:ins>
            <w:ins w:id="132" w:author="Ericsson" w:date="2022-02-20T17:36:00Z">
              <w:r>
                <w:t>20</w:t>
              </w:r>
            </w:ins>
            <w:ins w:id="133" w:author="Ericsson" w:date="2022-01-03T14:12:00Z">
              <w:r>
                <w:t>0</w:t>
              </w:r>
              <w:r w:rsidRPr="00C04A08">
                <w:t>0 MHz</w:t>
              </w:r>
            </w:ins>
          </w:p>
        </w:tc>
        <w:tc>
          <w:tcPr>
            <w:tcW w:w="1112" w:type="pct"/>
            <w:tcBorders>
              <w:right w:val="single" w:sz="4" w:space="0" w:color="auto"/>
            </w:tcBorders>
            <w:shd w:val="clear" w:color="auto" w:fill="auto"/>
            <w:tcMar>
              <w:top w:w="15" w:type="dxa"/>
              <w:left w:w="108" w:type="dxa"/>
              <w:bottom w:w="0" w:type="dxa"/>
              <w:right w:w="108" w:type="dxa"/>
            </w:tcMar>
          </w:tcPr>
          <w:p w14:paraId="2E003CD9" w14:textId="77777777" w:rsidR="002701FE" w:rsidRDefault="002701FE" w:rsidP="00E33804">
            <w:pPr>
              <w:pStyle w:val="TAC"/>
              <w:rPr>
                <w:ins w:id="134" w:author="Ericsson" w:date="2022-01-03T14:10:00Z"/>
              </w:rPr>
            </w:pPr>
            <w:ins w:id="135" w:author="Ericsson" w:date="2022-01-03T14:12:00Z">
              <w:r>
                <w:t>10</w:t>
              </w:r>
            </w:ins>
          </w:p>
        </w:tc>
        <w:tc>
          <w:tcPr>
            <w:tcW w:w="988" w:type="pct"/>
            <w:vMerge/>
            <w:tcBorders>
              <w:left w:val="single" w:sz="4" w:space="0" w:color="auto"/>
              <w:right w:val="single" w:sz="4" w:space="0" w:color="auto"/>
            </w:tcBorders>
            <w:shd w:val="clear" w:color="auto" w:fill="auto"/>
          </w:tcPr>
          <w:p w14:paraId="5A2B112F" w14:textId="77777777" w:rsidR="002701FE" w:rsidRPr="00C04A08" w:rsidRDefault="002701FE" w:rsidP="00E33804">
            <w:pPr>
              <w:pStyle w:val="TAC"/>
              <w:rPr>
                <w:ins w:id="136" w:author="Ericsson" w:date="2022-01-03T14:10:00Z"/>
                <w:rFonts w:eastAsia="MS PGothic"/>
                <w:szCs w:val="18"/>
              </w:rPr>
            </w:pPr>
          </w:p>
        </w:tc>
      </w:tr>
      <w:tr w:rsidR="002701FE" w:rsidRPr="00C04A08" w14:paraId="2D7D5A8F" w14:textId="77777777" w:rsidTr="00E33804">
        <w:trPr>
          <w:trHeight w:val="187"/>
          <w:jc w:val="center"/>
        </w:trPr>
        <w:tc>
          <w:tcPr>
            <w:tcW w:w="1046" w:type="pct"/>
            <w:shd w:val="clear" w:color="auto" w:fill="auto"/>
            <w:tcMar>
              <w:top w:w="15" w:type="dxa"/>
              <w:left w:w="108" w:type="dxa"/>
              <w:bottom w:w="0" w:type="dxa"/>
              <w:right w:w="108" w:type="dxa"/>
            </w:tcMar>
          </w:tcPr>
          <w:p w14:paraId="2F40F5E2" w14:textId="77777777" w:rsidR="002701FE" w:rsidRDefault="002701FE" w:rsidP="00E33804">
            <w:pPr>
              <w:pStyle w:val="TAC"/>
              <w:rPr>
                <w:ins w:id="137" w:author="Ericsson" w:date="2022-01-03T14:10:00Z"/>
              </w:rPr>
            </w:pPr>
            <w:ins w:id="138" w:author="Ericsson" w:date="2022-02-20T17:35:00Z">
              <w:r>
                <w:t>R</w:t>
              </w:r>
            </w:ins>
            <w:ins w:id="139" w:author="Ericsson" w:date="2022-01-03T14:18:00Z">
              <w:r>
                <w:t>11</w:t>
              </w:r>
            </w:ins>
          </w:p>
        </w:tc>
        <w:tc>
          <w:tcPr>
            <w:tcW w:w="1854" w:type="pct"/>
            <w:shd w:val="clear" w:color="auto" w:fill="auto"/>
            <w:tcMar>
              <w:top w:w="15" w:type="dxa"/>
              <w:left w:w="108" w:type="dxa"/>
              <w:bottom w:w="0" w:type="dxa"/>
              <w:right w:w="108" w:type="dxa"/>
            </w:tcMar>
          </w:tcPr>
          <w:p w14:paraId="6A259F2A" w14:textId="77777777" w:rsidR="002701FE" w:rsidRDefault="002701FE" w:rsidP="00E33804">
            <w:pPr>
              <w:pStyle w:val="TAC"/>
              <w:rPr>
                <w:ins w:id="140" w:author="Ericsson" w:date="2022-01-03T14:10:00Z"/>
              </w:rPr>
            </w:pPr>
            <w:ins w:id="141" w:author="Ericsson" w:date="2022-01-03T14:42:00Z">
              <w:r>
                <w:t>1</w:t>
              </w:r>
            </w:ins>
            <w:ins w:id="142" w:author="Ericsson" w:date="2022-02-20T17:35:00Z">
              <w:r>
                <w:t>10</w:t>
              </w:r>
            </w:ins>
            <w:ins w:id="143" w:author="Ericsson" w:date="2022-01-03T14:42:00Z">
              <w:r>
                <w:t>0</w:t>
              </w:r>
            </w:ins>
            <w:ins w:id="144" w:author="Ericsson" w:date="2022-01-03T14:12:00Z">
              <w:r w:rsidRPr="00C04A08">
                <w:t xml:space="preserve"> MHz </w:t>
              </w:r>
            </w:ins>
            <w:ins w:id="145" w:author="Ericsson" w:date="2022-01-04T14:00:00Z">
              <w:r w:rsidRPr="00C04A08">
                <w:t>≤</w:t>
              </w:r>
            </w:ins>
            <w:ins w:id="146" w:author="Ericsson" w:date="2022-01-03T14:12:00Z">
              <w:r w:rsidRPr="00C04A08">
                <w:t xml:space="preserve"> BW</w:t>
              </w:r>
              <w:r w:rsidRPr="00C04A08">
                <w:rPr>
                  <w:vertAlign w:val="subscript"/>
                </w:rPr>
                <w:t>Channel_CA</w:t>
              </w:r>
              <w:r w:rsidRPr="00C04A08">
                <w:t xml:space="preserve"> ≤ </w:t>
              </w:r>
            </w:ins>
            <w:ins w:id="147" w:author="Ericsson" w:date="2022-02-20T17:36:00Z">
              <w:r>
                <w:t>22</w:t>
              </w:r>
            </w:ins>
            <w:ins w:id="148" w:author="Ericsson" w:date="2022-01-03T14:12:00Z">
              <w:r w:rsidRPr="00C04A08">
                <w:t>00 MHz</w:t>
              </w:r>
            </w:ins>
          </w:p>
        </w:tc>
        <w:tc>
          <w:tcPr>
            <w:tcW w:w="1112" w:type="pct"/>
            <w:tcBorders>
              <w:right w:val="single" w:sz="4" w:space="0" w:color="auto"/>
            </w:tcBorders>
            <w:shd w:val="clear" w:color="auto" w:fill="auto"/>
            <w:tcMar>
              <w:top w:w="15" w:type="dxa"/>
              <w:left w:w="108" w:type="dxa"/>
              <w:bottom w:w="0" w:type="dxa"/>
              <w:right w:w="108" w:type="dxa"/>
            </w:tcMar>
          </w:tcPr>
          <w:p w14:paraId="4057F3B6" w14:textId="77777777" w:rsidR="002701FE" w:rsidRDefault="002701FE" w:rsidP="00E33804">
            <w:pPr>
              <w:pStyle w:val="TAC"/>
              <w:rPr>
                <w:ins w:id="149" w:author="Ericsson" w:date="2022-01-03T14:10:00Z"/>
              </w:rPr>
            </w:pPr>
            <w:ins w:id="150" w:author="Ericsson" w:date="2022-01-03T14:12:00Z">
              <w:r>
                <w:t>11</w:t>
              </w:r>
            </w:ins>
          </w:p>
        </w:tc>
        <w:tc>
          <w:tcPr>
            <w:tcW w:w="988" w:type="pct"/>
            <w:vMerge/>
            <w:tcBorders>
              <w:left w:val="single" w:sz="4" w:space="0" w:color="auto"/>
              <w:right w:val="single" w:sz="4" w:space="0" w:color="auto"/>
            </w:tcBorders>
            <w:shd w:val="clear" w:color="auto" w:fill="auto"/>
          </w:tcPr>
          <w:p w14:paraId="092D64B6" w14:textId="77777777" w:rsidR="002701FE" w:rsidRPr="00C04A08" w:rsidRDefault="002701FE" w:rsidP="00E33804">
            <w:pPr>
              <w:pStyle w:val="TAC"/>
              <w:rPr>
                <w:ins w:id="151" w:author="Ericsson" w:date="2022-01-03T14:10:00Z"/>
                <w:rFonts w:eastAsia="MS PGothic"/>
                <w:szCs w:val="18"/>
              </w:rPr>
            </w:pPr>
          </w:p>
        </w:tc>
      </w:tr>
      <w:tr w:rsidR="002701FE" w:rsidRPr="00C04A08" w14:paraId="41C6817C" w14:textId="77777777" w:rsidTr="00E33804">
        <w:trPr>
          <w:trHeight w:val="187"/>
          <w:jc w:val="center"/>
        </w:trPr>
        <w:tc>
          <w:tcPr>
            <w:tcW w:w="1046" w:type="pct"/>
            <w:shd w:val="clear" w:color="auto" w:fill="auto"/>
            <w:tcMar>
              <w:top w:w="15" w:type="dxa"/>
              <w:left w:w="108" w:type="dxa"/>
              <w:bottom w:w="0" w:type="dxa"/>
              <w:right w:w="108" w:type="dxa"/>
            </w:tcMar>
          </w:tcPr>
          <w:p w14:paraId="3D07DB85" w14:textId="77777777" w:rsidR="002701FE" w:rsidRDefault="002701FE" w:rsidP="00E33804">
            <w:pPr>
              <w:pStyle w:val="TAC"/>
              <w:rPr>
                <w:ins w:id="152" w:author="Ericsson" w:date="2022-01-03T14:10:00Z"/>
              </w:rPr>
            </w:pPr>
            <w:ins w:id="153" w:author="Ericsson" w:date="2022-02-20T17:35:00Z">
              <w:r>
                <w:t>R</w:t>
              </w:r>
            </w:ins>
            <w:ins w:id="154" w:author="Ericsson" w:date="2022-01-03T14:18:00Z">
              <w:r>
                <w:t>12</w:t>
              </w:r>
            </w:ins>
          </w:p>
        </w:tc>
        <w:tc>
          <w:tcPr>
            <w:tcW w:w="1854" w:type="pct"/>
            <w:shd w:val="clear" w:color="auto" w:fill="auto"/>
            <w:tcMar>
              <w:top w:w="15" w:type="dxa"/>
              <w:left w:w="108" w:type="dxa"/>
              <w:bottom w:w="0" w:type="dxa"/>
              <w:right w:w="108" w:type="dxa"/>
            </w:tcMar>
          </w:tcPr>
          <w:p w14:paraId="717D404D" w14:textId="77777777" w:rsidR="002701FE" w:rsidRDefault="002701FE" w:rsidP="00E33804">
            <w:pPr>
              <w:pStyle w:val="TAC"/>
              <w:rPr>
                <w:ins w:id="155" w:author="Ericsson" w:date="2022-01-03T14:10:00Z"/>
              </w:rPr>
            </w:pPr>
            <w:ins w:id="156" w:author="Ericsson" w:date="2022-01-03T14:42:00Z">
              <w:r>
                <w:t>1</w:t>
              </w:r>
            </w:ins>
            <w:ins w:id="157" w:author="Ericsson" w:date="2022-02-20T17:36:00Z">
              <w:r>
                <w:t>20</w:t>
              </w:r>
            </w:ins>
            <w:ins w:id="158" w:author="Ericsson" w:date="2022-01-03T14:43:00Z">
              <w:r>
                <w:t>0</w:t>
              </w:r>
            </w:ins>
            <w:ins w:id="159" w:author="Ericsson" w:date="2022-01-03T14:12:00Z">
              <w:r w:rsidRPr="00C04A08">
                <w:t xml:space="preserve"> MHz </w:t>
              </w:r>
            </w:ins>
            <w:ins w:id="160" w:author="Ericsson" w:date="2022-01-04T14:00:00Z">
              <w:r w:rsidRPr="00C04A08">
                <w:t>≤</w:t>
              </w:r>
            </w:ins>
            <w:ins w:id="161" w:author="Ericsson" w:date="2022-01-03T14:12:00Z">
              <w:r w:rsidRPr="00C04A08">
                <w:t xml:space="preserve"> BW</w:t>
              </w:r>
              <w:r w:rsidRPr="00C04A08">
                <w:rPr>
                  <w:vertAlign w:val="subscript"/>
                </w:rPr>
                <w:t>Channel_CA</w:t>
              </w:r>
              <w:r w:rsidRPr="00C04A08">
                <w:t xml:space="preserve"> ≤ </w:t>
              </w:r>
            </w:ins>
            <w:ins w:id="162" w:author="Ericsson" w:date="2022-02-20T17:36:00Z">
              <w:r>
                <w:t>24</w:t>
              </w:r>
            </w:ins>
            <w:ins w:id="163" w:author="Ericsson" w:date="2022-01-03T14:12:00Z">
              <w:r w:rsidRPr="00C04A08">
                <w:t>00 MHz</w:t>
              </w:r>
            </w:ins>
          </w:p>
        </w:tc>
        <w:tc>
          <w:tcPr>
            <w:tcW w:w="1112" w:type="pct"/>
            <w:tcBorders>
              <w:right w:val="single" w:sz="4" w:space="0" w:color="auto"/>
            </w:tcBorders>
            <w:shd w:val="clear" w:color="auto" w:fill="auto"/>
            <w:tcMar>
              <w:top w:w="15" w:type="dxa"/>
              <w:left w:w="108" w:type="dxa"/>
              <w:bottom w:w="0" w:type="dxa"/>
              <w:right w:w="108" w:type="dxa"/>
            </w:tcMar>
          </w:tcPr>
          <w:p w14:paraId="6D18B2A5" w14:textId="77777777" w:rsidR="002701FE" w:rsidRDefault="002701FE" w:rsidP="00E33804">
            <w:pPr>
              <w:pStyle w:val="TAC"/>
              <w:rPr>
                <w:ins w:id="164" w:author="Ericsson" w:date="2022-01-03T14:10:00Z"/>
              </w:rPr>
            </w:pPr>
            <w:ins w:id="165" w:author="Ericsson" w:date="2022-01-03T14:16:00Z">
              <w:r>
                <w:t>12</w:t>
              </w:r>
            </w:ins>
          </w:p>
        </w:tc>
        <w:tc>
          <w:tcPr>
            <w:tcW w:w="988" w:type="pct"/>
            <w:vMerge/>
            <w:tcBorders>
              <w:left w:val="single" w:sz="4" w:space="0" w:color="auto"/>
              <w:bottom w:val="single" w:sz="4" w:space="0" w:color="auto"/>
              <w:right w:val="single" w:sz="4" w:space="0" w:color="auto"/>
            </w:tcBorders>
            <w:shd w:val="clear" w:color="auto" w:fill="auto"/>
          </w:tcPr>
          <w:p w14:paraId="678A5AB3" w14:textId="77777777" w:rsidR="002701FE" w:rsidRPr="00C04A08" w:rsidRDefault="002701FE" w:rsidP="00E33804">
            <w:pPr>
              <w:pStyle w:val="TAC"/>
              <w:rPr>
                <w:ins w:id="166" w:author="Ericsson" w:date="2022-01-03T14:10:00Z"/>
                <w:rFonts w:eastAsia="MS PGothic"/>
                <w:szCs w:val="18"/>
              </w:rPr>
            </w:pPr>
          </w:p>
        </w:tc>
      </w:tr>
    </w:tbl>
    <w:p w14:paraId="0018F51D" w14:textId="1CF37D3E" w:rsidR="001744FE" w:rsidRPr="00C43425" w:rsidRDefault="001744FE" w:rsidP="002701FE">
      <w:pPr>
        <w:jc w:val="center"/>
        <w:rPr>
          <w:b/>
          <w:lang w:eastAsia="zh-CN"/>
        </w:rPr>
      </w:pPr>
    </w:p>
    <w:p w14:paraId="005D41EA" w14:textId="54C49914" w:rsidR="00EB1F9A" w:rsidRDefault="00EB1F9A">
      <w:pPr>
        <w:spacing w:after="0"/>
        <w:rPr>
          <w:b/>
          <w:lang w:eastAsia="zh-CN"/>
        </w:rPr>
      </w:pPr>
      <w:r>
        <w:rPr>
          <w:b/>
          <w:lang w:eastAsia="zh-CN"/>
        </w:rPr>
        <w:br w:type="page"/>
      </w:r>
    </w:p>
    <w:p w14:paraId="297B759D" w14:textId="1D3942BC" w:rsidR="00C43425" w:rsidRPr="00C43425" w:rsidRDefault="00C43425" w:rsidP="00C43425">
      <w:pPr>
        <w:jc w:val="center"/>
        <w:rPr>
          <w:b/>
          <w:lang w:eastAsia="zh-CN"/>
        </w:rPr>
      </w:pPr>
      <w:r w:rsidRPr="00C43425">
        <w:rPr>
          <w:b/>
          <w:lang w:eastAsia="zh-CN"/>
        </w:rPr>
        <w:lastRenderedPageBreak/>
        <w:t>Table 3. Option 3 in Alternative 2</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1"/>
        <w:gridCol w:w="3566"/>
        <w:gridCol w:w="2139"/>
        <w:gridCol w:w="1900"/>
      </w:tblGrid>
      <w:tr w:rsidR="00FC0766" w14:paraId="7C844626" w14:textId="77777777" w:rsidTr="00E33804">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133D9B2" w14:textId="77777777" w:rsidR="00FC0766" w:rsidRDefault="00FC0766" w:rsidP="00E33804">
            <w:pPr>
              <w:pStyle w:val="TAH"/>
              <w:rPr>
                <w:rFonts w:eastAsia="MS PGothic"/>
                <w:kern w:val="2"/>
              </w:rPr>
            </w:pPr>
            <w:r>
              <w:rPr>
                <w:kern w:val="2"/>
              </w:rPr>
              <w:t>NR CA bandwidth class</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D336AB6" w14:textId="77777777" w:rsidR="00FC0766" w:rsidRDefault="00FC0766" w:rsidP="00E33804">
            <w:pPr>
              <w:pStyle w:val="TAH"/>
              <w:rPr>
                <w:rFonts w:eastAsia="MS PGothic"/>
                <w:kern w:val="2"/>
              </w:rPr>
            </w:pPr>
            <w:r>
              <w:rPr>
                <w:kern w:val="2"/>
              </w:rPr>
              <w:t>Aggregated channel bandwidth</w:t>
            </w:r>
          </w:p>
        </w:tc>
        <w:tc>
          <w:tcPr>
            <w:tcW w:w="1112"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891BB48" w14:textId="77777777" w:rsidR="00FC0766" w:rsidRDefault="00FC0766" w:rsidP="00E33804">
            <w:pPr>
              <w:pStyle w:val="TAH"/>
              <w:rPr>
                <w:rFonts w:eastAsia="MS PGothic"/>
                <w:kern w:val="2"/>
              </w:rPr>
            </w:pPr>
            <w:r>
              <w:rPr>
                <w:kern w:val="2"/>
              </w:rPr>
              <w:t>Number of contiguous CC</w:t>
            </w:r>
          </w:p>
        </w:tc>
        <w:tc>
          <w:tcPr>
            <w:tcW w:w="988" w:type="pct"/>
            <w:tcBorders>
              <w:top w:val="single" w:sz="6" w:space="0" w:color="000000"/>
              <w:left w:val="single" w:sz="6" w:space="0" w:color="000000"/>
              <w:bottom w:val="single" w:sz="6" w:space="0" w:color="000000"/>
              <w:right w:val="single" w:sz="6" w:space="0" w:color="000000"/>
            </w:tcBorders>
            <w:tcMar>
              <w:top w:w="15" w:type="dxa"/>
              <w:left w:w="15" w:type="dxa"/>
              <w:bottom w:w="0" w:type="dxa"/>
              <w:right w:w="15" w:type="dxa"/>
            </w:tcMar>
            <w:hideMark/>
          </w:tcPr>
          <w:p w14:paraId="49CA9A0A" w14:textId="77777777" w:rsidR="00FC0766" w:rsidRDefault="00FC0766" w:rsidP="00E33804">
            <w:pPr>
              <w:pStyle w:val="TAH"/>
              <w:rPr>
                <w:rFonts w:eastAsia="MS PGothic"/>
                <w:kern w:val="2"/>
              </w:rPr>
            </w:pPr>
            <w:r>
              <w:rPr>
                <w:kern w:val="2"/>
              </w:rPr>
              <w:t>Fallback group</w:t>
            </w:r>
          </w:p>
        </w:tc>
      </w:tr>
      <w:tr w:rsidR="00FC0766" w14:paraId="2DB6DBC3" w14:textId="77777777" w:rsidTr="00E33804">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9841BCF" w14:textId="77777777" w:rsidR="00FC0766" w:rsidRDefault="00FC0766" w:rsidP="00E33804">
            <w:pPr>
              <w:pStyle w:val="TAC"/>
              <w:rPr>
                <w:rFonts w:eastAsia="MS PGothic"/>
                <w:kern w:val="2"/>
              </w:rPr>
            </w:pPr>
            <w:r>
              <w:rPr>
                <w:kern w:val="2"/>
              </w:rPr>
              <w:t>A</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C2BC5B7" w14:textId="77777777" w:rsidR="00FC0766" w:rsidRDefault="00FC0766" w:rsidP="00E33804">
            <w:pPr>
              <w:pStyle w:val="TAC"/>
              <w:rPr>
                <w:rFonts w:eastAsia="MS PGothic"/>
                <w:kern w:val="2"/>
              </w:rPr>
            </w:pPr>
            <w:r>
              <w:rPr>
                <w:kern w:val="2"/>
              </w:rPr>
              <w:t>BW</w:t>
            </w:r>
            <w:r>
              <w:rPr>
                <w:kern w:val="2"/>
                <w:vertAlign w:val="subscript"/>
              </w:rPr>
              <w:t>Channel</w:t>
            </w:r>
            <w:r>
              <w:rPr>
                <w:kern w:val="2"/>
              </w:rPr>
              <w:t xml:space="preserve"> ≤ 400 MHz</w:t>
            </w:r>
          </w:p>
        </w:tc>
        <w:tc>
          <w:tcPr>
            <w:tcW w:w="1112"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64CDE84" w14:textId="77777777" w:rsidR="00FC0766" w:rsidRDefault="00FC0766" w:rsidP="00E33804">
            <w:pPr>
              <w:pStyle w:val="TAC"/>
              <w:rPr>
                <w:rFonts w:eastAsia="MS PGothic"/>
                <w:kern w:val="2"/>
              </w:rPr>
            </w:pPr>
            <w:r>
              <w:rPr>
                <w:kern w:val="2"/>
              </w:rPr>
              <w:t>1</w:t>
            </w:r>
          </w:p>
        </w:tc>
        <w:tc>
          <w:tcPr>
            <w:tcW w:w="988" w:type="pct"/>
            <w:tcBorders>
              <w:top w:val="single" w:sz="6" w:space="0" w:color="000000"/>
              <w:left w:val="single" w:sz="6" w:space="0" w:color="000000"/>
              <w:bottom w:val="single" w:sz="4" w:space="0" w:color="auto"/>
              <w:right w:val="single" w:sz="6" w:space="0" w:color="000000"/>
            </w:tcBorders>
            <w:tcMar>
              <w:top w:w="15" w:type="dxa"/>
              <w:left w:w="15" w:type="dxa"/>
              <w:bottom w:w="0" w:type="dxa"/>
              <w:right w:w="15" w:type="dxa"/>
            </w:tcMar>
            <w:hideMark/>
          </w:tcPr>
          <w:p w14:paraId="1E012A0C" w14:textId="77777777" w:rsidR="00FC0766" w:rsidRDefault="00FC0766" w:rsidP="00E33804">
            <w:pPr>
              <w:pStyle w:val="TAC"/>
              <w:rPr>
                <w:rFonts w:eastAsia="MS PGothic"/>
                <w:kern w:val="2"/>
              </w:rPr>
            </w:pPr>
            <w:r>
              <w:rPr>
                <w:kern w:val="2"/>
              </w:rPr>
              <w:t>1,2,3,4</w:t>
            </w:r>
          </w:p>
        </w:tc>
      </w:tr>
      <w:tr w:rsidR="00FC0766" w14:paraId="5596BD7E" w14:textId="77777777" w:rsidTr="00E33804">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B1993AA" w14:textId="77777777" w:rsidR="00FC0766" w:rsidRDefault="00FC0766" w:rsidP="00E33804">
            <w:pPr>
              <w:pStyle w:val="TAC"/>
              <w:rPr>
                <w:rFonts w:eastAsia="MS PGothic"/>
                <w:kern w:val="2"/>
              </w:rPr>
            </w:pPr>
            <w:r>
              <w:rPr>
                <w:kern w:val="2"/>
              </w:rPr>
              <w:t>B</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F42DA10" w14:textId="77777777" w:rsidR="00FC0766" w:rsidRDefault="00FC0766" w:rsidP="00E33804">
            <w:pPr>
              <w:pStyle w:val="TAC"/>
              <w:rPr>
                <w:rFonts w:eastAsia="MS PGothic"/>
                <w:kern w:val="2"/>
              </w:rPr>
            </w:pPr>
            <w:r>
              <w:rPr>
                <w:kern w:val="2"/>
              </w:rPr>
              <w:t>400 MHz &lt; BW</w:t>
            </w:r>
            <w:r>
              <w:rPr>
                <w:kern w:val="2"/>
                <w:vertAlign w:val="subscript"/>
              </w:rPr>
              <w:t>Channel_CA</w:t>
            </w:r>
            <w:r>
              <w:rPr>
                <w:kern w:val="2"/>
              </w:rPr>
              <w:t xml:space="preserve"> ≤ 800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42B49AF0" w14:textId="77777777" w:rsidR="00FC0766" w:rsidRDefault="00FC0766" w:rsidP="00E33804">
            <w:pPr>
              <w:pStyle w:val="TAC"/>
              <w:rPr>
                <w:rFonts w:eastAsia="MS PGothic"/>
                <w:kern w:val="2"/>
              </w:rPr>
            </w:pPr>
            <w:r>
              <w:rPr>
                <w:kern w:val="2"/>
              </w:rPr>
              <w:t>2</w:t>
            </w:r>
          </w:p>
        </w:tc>
        <w:tc>
          <w:tcPr>
            <w:tcW w:w="988" w:type="pct"/>
            <w:tcBorders>
              <w:top w:val="single" w:sz="4" w:space="0" w:color="auto"/>
              <w:left w:val="single" w:sz="4" w:space="0" w:color="auto"/>
              <w:bottom w:val="nil"/>
              <w:right w:val="single" w:sz="4" w:space="0" w:color="auto"/>
            </w:tcBorders>
            <w:tcMar>
              <w:top w:w="15" w:type="dxa"/>
              <w:left w:w="15" w:type="dxa"/>
              <w:bottom w:w="0" w:type="dxa"/>
              <w:right w:w="15" w:type="dxa"/>
            </w:tcMar>
            <w:hideMark/>
          </w:tcPr>
          <w:p w14:paraId="25A8BE3C" w14:textId="77777777" w:rsidR="00FC0766" w:rsidRDefault="00FC0766" w:rsidP="00E33804">
            <w:pPr>
              <w:pStyle w:val="TAC"/>
              <w:rPr>
                <w:rFonts w:eastAsia="MS PGothic"/>
                <w:kern w:val="2"/>
              </w:rPr>
            </w:pPr>
            <w:r>
              <w:rPr>
                <w:kern w:val="2"/>
              </w:rPr>
              <w:t>1</w:t>
            </w:r>
          </w:p>
        </w:tc>
      </w:tr>
      <w:tr w:rsidR="00FC0766" w14:paraId="1936BA0C" w14:textId="77777777" w:rsidTr="00E33804">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2F05F5F" w14:textId="77777777" w:rsidR="00FC0766" w:rsidRDefault="00FC0766" w:rsidP="00E33804">
            <w:pPr>
              <w:pStyle w:val="TAC"/>
              <w:rPr>
                <w:rFonts w:eastAsia="MS PGothic"/>
                <w:kern w:val="2"/>
              </w:rPr>
            </w:pPr>
            <w:r>
              <w:rPr>
                <w:kern w:val="2"/>
              </w:rPr>
              <w:t>C</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A8775C3" w14:textId="77777777" w:rsidR="00FC0766" w:rsidRDefault="00FC0766" w:rsidP="00E33804">
            <w:pPr>
              <w:pStyle w:val="TAC"/>
              <w:rPr>
                <w:rFonts w:eastAsia="MS PGothic"/>
                <w:kern w:val="2"/>
              </w:rPr>
            </w:pPr>
            <w:r>
              <w:rPr>
                <w:kern w:val="2"/>
              </w:rPr>
              <w:t>800 MHz &lt; BW</w:t>
            </w:r>
            <w:r>
              <w:rPr>
                <w:kern w:val="2"/>
                <w:vertAlign w:val="subscript"/>
              </w:rPr>
              <w:t>Channel_CA</w:t>
            </w:r>
            <w:r>
              <w:rPr>
                <w:kern w:val="2"/>
              </w:rPr>
              <w:t xml:space="preserve"> ≤ 1200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29BD80CC" w14:textId="77777777" w:rsidR="00FC0766" w:rsidRDefault="00FC0766" w:rsidP="00E33804">
            <w:pPr>
              <w:pStyle w:val="TAC"/>
              <w:rPr>
                <w:rFonts w:eastAsia="MS PGothic"/>
                <w:kern w:val="2"/>
              </w:rPr>
            </w:pPr>
            <w:r>
              <w:rPr>
                <w:kern w:val="2"/>
              </w:rPr>
              <w:t>3</w:t>
            </w:r>
          </w:p>
        </w:tc>
        <w:tc>
          <w:tcPr>
            <w:tcW w:w="988" w:type="pct"/>
            <w:tcBorders>
              <w:top w:val="nil"/>
              <w:left w:val="single" w:sz="4" w:space="0" w:color="auto"/>
              <w:bottom w:val="single" w:sz="4" w:space="0" w:color="auto"/>
              <w:right w:val="single" w:sz="4" w:space="0" w:color="auto"/>
            </w:tcBorders>
            <w:hideMark/>
          </w:tcPr>
          <w:p w14:paraId="6602EC79" w14:textId="77777777" w:rsidR="00FC0766" w:rsidRDefault="00FC0766" w:rsidP="00E33804">
            <w:pPr>
              <w:rPr>
                <w:rFonts w:eastAsia="MS PGothic"/>
                <w:kern w:val="2"/>
              </w:rPr>
            </w:pPr>
          </w:p>
        </w:tc>
      </w:tr>
      <w:tr w:rsidR="00FC0766" w14:paraId="18A1C40F" w14:textId="77777777" w:rsidTr="00E33804">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38C1AE6" w14:textId="77777777" w:rsidR="00FC0766" w:rsidRDefault="00FC0766" w:rsidP="00E33804">
            <w:pPr>
              <w:pStyle w:val="TAC"/>
              <w:rPr>
                <w:rFonts w:eastAsia="MS PGothic"/>
                <w:kern w:val="2"/>
              </w:rPr>
            </w:pPr>
            <w:r>
              <w:rPr>
                <w:kern w:val="2"/>
              </w:rPr>
              <w:t>D</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0F0E0C5" w14:textId="77777777" w:rsidR="00FC0766" w:rsidRDefault="00FC0766" w:rsidP="00E33804">
            <w:pPr>
              <w:pStyle w:val="TAC"/>
              <w:rPr>
                <w:rFonts w:eastAsia="MS PGothic"/>
                <w:kern w:val="2"/>
              </w:rPr>
            </w:pPr>
            <w:r>
              <w:rPr>
                <w:kern w:val="2"/>
              </w:rPr>
              <w:t>200 MHz &lt; BW</w:t>
            </w:r>
            <w:r>
              <w:rPr>
                <w:kern w:val="2"/>
                <w:vertAlign w:val="subscript"/>
              </w:rPr>
              <w:t>Channel_CA</w:t>
            </w:r>
            <w:r>
              <w:rPr>
                <w:kern w:val="2"/>
              </w:rPr>
              <w:t xml:space="preserve"> ≤ 400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03EB98AC" w14:textId="77777777" w:rsidR="00FC0766" w:rsidRDefault="00FC0766" w:rsidP="00E33804">
            <w:pPr>
              <w:pStyle w:val="TAC"/>
              <w:rPr>
                <w:rFonts w:eastAsia="MS PGothic"/>
                <w:kern w:val="2"/>
              </w:rPr>
            </w:pPr>
            <w:r>
              <w:rPr>
                <w:kern w:val="2"/>
              </w:rPr>
              <w:t>2</w:t>
            </w:r>
          </w:p>
        </w:tc>
        <w:tc>
          <w:tcPr>
            <w:tcW w:w="988" w:type="pct"/>
            <w:vMerge w:val="restart"/>
            <w:tcBorders>
              <w:top w:val="single" w:sz="4" w:space="0" w:color="auto"/>
              <w:left w:val="single" w:sz="4" w:space="0" w:color="auto"/>
              <w:bottom w:val="nil"/>
              <w:right w:val="single" w:sz="4" w:space="0" w:color="auto"/>
            </w:tcBorders>
            <w:tcMar>
              <w:top w:w="15" w:type="dxa"/>
              <w:left w:w="15" w:type="dxa"/>
              <w:bottom w:w="0" w:type="dxa"/>
              <w:right w:w="15" w:type="dxa"/>
            </w:tcMar>
            <w:hideMark/>
          </w:tcPr>
          <w:p w14:paraId="004CAD52" w14:textId="77777777" w:rsidR="00FC0766" w:rsidRDefault="00FC0766" w:rsidP="00E33804">
            <w:pPr>
              <w:pStyle w:val="TAC"/>
              <w:rPr>
                <w:rFonts w:eastAsia="MS PGothic"/>
                <w:kern w:val="2"/>
              </w:rPr>
            </w:pPr>
            <w:r>
              <w:rPr>
                <w:kern w:val="2"/>
              </w:rPr>
              <w:t>2</w:t>
            </w:r>
          </w:p>
        </w:tc>
      </w:tr>
      <w:tr w:rsidR="00FC0766" w14:paraId="0A198AB2" w14:textId="77777777" w:rsidTr="00E33804">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0EB3FCE" w14:textId="77777777" w:rsidR="00FC0766" w:rsidRDefault="00FC0766" w:rsidP="00E33804">
            <w:pPr>
              <w:pStyle w:val="TAC"/>
              <w:rPr>
                <w:rFonts w:eastAsia="MS PGothic"/>
                <w:kern w:val="2"/>
              </w:rPr>
            </w:pPr>
            <w:r>
              <w:rPr>
                <w:kern w:val="2"/>
              </w:rPr>
              <w:t>E</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BFB8734" w14:textId="77777777" w:rsidR="00FC0766" w:rsidRDefault="00FC0766" w:rsidP="00E33804">
            <w:pPr>
              <w:pStyle w:val="TAC"/>
              <w:rPr>
                <w:rFonts w:eastAsia="MS PGothic"/>
                <w:kern w:val="2"/>
              </w:rPr>
            </w:pPr>
            <w:r>
              <w:rPr>
                <w:kern w:val="2"/>
              </w:rPr>
              <w:t>400 MHz &lt; BW</w:t>
            </w:r>
            <w:r>
              <w:rPr>
                <w:kern w:val="2"/>
                <w:vertAlign w:val="subscript"/>
              </w:rPr>
              <w:t>Channel_CA</w:t>
            </w:r>
            <w:r>
              <w:rPr>
                <w:kern w:val="2"/>
              </w:rPr>
              <w:t xml:space="preserve"> ≤ 600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6B7E98DB" w14:textId="77777777" w:rsidR="00FC0766" w:rsidRDefault="00FC0766" w:rsidP="00E33804">
            <w:pPr>
              <w:pStyle w:val="TAC"/>
              <w:rPr>
                <w:rFonts w:eastAsia="MS PGothic"/>
                <w:kern w:val="2"/>
              </w:rPr>
            </w:pPr>
            <w:r>
              <w:rPr>
                <w:kern w:val="2"/>
              </w:rPr>
              <w:t>3</w:t>
            </w:r>
          </w:p>
        </w:tc>
        <w:tc>
          <w:tcPr>
            <w:tcW w:w="0" w:type="auto"/>
            <w:vMerge/>
            <w:tcBorders>
              <w:top w:val="single" w:sz="4" w:space="0" w:color="auto"/>
              <w:left w:val="single" w:sz="4" w:space="0" w:color="auto"/>
              <w:bottom w:val="nil"/>
              <w:right w:val="single" w:sz="4" w:space="0" w:color="auto"/>
            </w:tcBorders>
            <w:vAlign w:val="center"/>
            <w:hideMark/>
          </w:tcPr>
          <w:p w14:paraId="72BAFA19" w14:textId="77777777" w:rsidR="00FC0766" w:rsidRDefault="00FC0766" w:rsidP="00E33804">
            <w:pPr>
              <w:rPr>
                <w:rFonts w:ascii="Arial" w:eastAsia="MS PGothic" w:hAnsi="Arial"/>
                <w:kern w:val="2"/>
                <w:sz w:val="18"/>
              </w:rPr>
            </w:pPr>
          </w:p>
        </w:tc>
      </w:tr>
      <w:tr w:rsidR="00FC0766" w14:paraId="69D0E930" w14:textId="77777777" w:rsidTr="00E33804">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0EA7AA6" w14:textId="77777777" w:rsidR="00FC0766" w:rsidRDefault="00FC0766" w:rsidP="00E33804">
            <w:pPr>
              <w:pStyle w:val="TAC"/>
              <w:rPr>
                <w:rFonts w:eastAsia="MS PGothic"/>
                <w:kern w:val="2"/>
              </w:rPr>
            </w:pPr>
            <w:r>
              <w:rPr>
                <w:kern w:val="2"/>
              </w:rPr>
              <w:t>F</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E6FFDB0" w14:textId="77777777" w:rsidR="00FC0766" w:rsidRDefault="00FC0766" w:rsidP="00E33804">
            <w:pPr>
              <w:pStyle w:val="TAC"/>
              <w:rPr>
                <w:rFonts w:eastAsia="MS PGothic"/>
                <w:kern w:val="2"/>
              </w:rPr>
            </w:pPr>
            <w:r>
              <w:rPr>
                <w:kern w:val="2"/>
              </w:rPr>
              <w:t>600 MHz &lt; BW</w:t>
            </w:r>
            <w:r>
              <w:rPr>
                <w:kern w:val="2"/>
                <w:vertAlign w:val="subscript"/>
              </w:rPr>
              <w:t>Channel_CA</w:t>
            </w:r>
            <w:r>
              <w:rPr>
                <w:kern w:val="2"/>
              </w:rPr>
              <w:t xml:space="preserve"> ≤ 800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7963F212" w14:textId="77777777" w:rsidR="00FC0766" w:rsidRDefault="00FC0766" w:rsidP="00E33804">
            <w:pPr>
              <w:pStyle w:val="TAC"/>
              <w:rPr>
                <w:rFonts w:eastAsia="MS PGothic"/>
                <w:kern w:val="2"/>
              </w:rPr>
            </w:pPr>
            <w:r>
              <w:rPr>
                <w:kern w:val="2"/>
              </w:rPr>
              <w:t>4</w:t>
            </w:r>
          </w:p>
        </w:tc>
        <w:tc>
          <w:tcPr>
            <w:tcW w:w="0" w:type="auto"/>
            <w:vMerge/>
            <w:tcBorders>
              <w:top w:val="single" w:sz="4" w:space="0" w:color="auto"/>
              <w:left w:val="single" w:sz="4" w:space="0" w:color="auto"/>
              <w:bottom w:val="nil"/>
              <w:right w:val="single" w:sz="4" w:space="0" w:color="auto"/>
            </w:tcBorders>
            <w:vAlign w:val="center"/>
            <w:hideMark/>
          </w:tcPr>
          <w:p w14:paraId="0A4A9208" w14:textId="77777777" w:rsidR="00FC0766" w:rsidRDefault="00FC0766" w:rsidP="00E33804">
            <w:pPr>
              <w:rPr>
                <w:rFonts w:ascii="Arial" w:eastAsia="MS PGothic" w:hAnsi="Arial"/>
                <w:kern w:val="2"/>
                <w:sz w:val="18"/>
              </w:rPr>
            </w:pPr>
          </w:p>
        </w:tc>
      </w:tr>
      <w:tr w:rsidR="00FC0766" w14:paraId="629560B6" w14:textId="77777777" w:rsidTr="00E33804">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E8EBDB1" w14:textId="77777777" w:rsidR="00FC0766" w:rsidRDefault="00FC0766" w:rsidP="00E33804">
            <w:pPr>
              <w:pStyle w:val="TAC"/>
              <w:rPr>
                <w:kern w:val="2"/>
              </w:rPr>
            </w:pPr>
            <w:r>
              <w:rPr>
                <w:kern w:val="2"/>
              </w:rPr>
              <w:t>R</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50FEE52" w14:textId="77777777" w:rsidR="00FC0766" w:rsidRDefault="00FC0766" w:rsidP="00E33804">
            <w:pPr>
              <w:pStyle w:val="TAC"/>
              <w:rPr>
                <w:kern w:val="2"/>
              </w:rPr>
            </w:pPr>
            <w:r>
              <w:rPr>
                <w:kern w:val="2"/>
              </w:rPr>
              <w:t>800 MHz &lt; BW</w:t>
            </w:r>
            <w:r>
              <w:rPr>
                <w:kern w:val="2"/>
                <w:vertAlign w:val="subscript"/>
              </w:rPr>
              <w:t>Channel_CA</w:t>
            </w:r>
            <w:r>
              <w:rPr>
                <w:kern w:val="2"/>
              </w:rPr>
              <w:t xml:space="preserve"> ≤ 1000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1F366A0D" w14:textId="77777777" w:rsidR="00FC0766" w:rsidRDefault="00FC0766" w:rsidP="00E33804">
            <w:pPr>
              <w:pStyle w:val="TAC"/>
              <w:rPr>
                <w:kern w:val="2"/>
              </w:rPr>
            </w:pPr>
            <w:r>
              <w:rPr>
                <w:kern w:val="2"/>
              </w:rPr>
              <w:t>5</w:t>
            </w:r>
          </w:p>
        </w:tc>
        <w:tc>
          <w:tcPr>
            <w:tcW w:w="0" w:type="auto"/>
            <w:vMerge/>
            <w:tcBorders>
              <w:top w:val="single" w:sz="4" w:space="0" w:color="auto"/>
              <w:left w:val="single" w:sz="4" w:space="0" w:color="auto"/>
              <w:bottom w:val="nil"/>
              <w:right w:val="single" w:sz="4" w:space="0" w:color="auto"/>
            </w:tcBorders>
            <w:vAlign w:val="center"/>
            <w:hideMark/>
          </w:tcPr>
          <w:p w14:paraId="058F3949" w14:textId="77777777" w:rsidR="00FC0766" w:rsidRDefault="00FC0766" w:rsidP="00E33804">
            <w:pPr>
              <w:rPr>
                <w:rFonts w:ascii="Arial" w:eastAsia="MS PGothic" w:hAnsi="Arial"/>
                <w:kern w:val="2"/>
                <w:sz w:val="18"/>
              </w:rPr>
            </w:pPr>
          </w:p>
        </w:tc>
      </w:tr>
      <w:tr w:rsidR="00FC0766" w14:paraId="2C718872" w14:textId="77777777" w:rsidTr="00E33804">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7AC12FE" w14:textId="77777777" w:rsidR="00FC0766" w:rsidRDefault="00FC0766" w:rsidP="00E33804">
            <w:pPr>
              <w:pStyle w:val="TAC"/>
              <w:rPr>
                <w:kern w:val="2"/>
              </w:rPr>
            </w:pPr>
            <w:r>
              <w:rPr>
                <w:kern w:val="2"/>
              </w:rPr>
              <w:t>S</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F614AD4" w14:textId="77777777" w:rsidR="00FC0766" w:rsidRDefault="00FC0766" w:rsidP="00E33804">
            <w:pPr>
              <w:pStyle w:val="TAC"/>
              <w:rPr>
                <w:kern w:val="2"/>
              </w:rPr>
            </w:pPr>
            <w:r>
              <w:rPr>
                <w:kern w:val="2"/>
              </w:rPr>
              <w:t>1000 MHz &lt; BW</w:t>
            </w:r>
            <w:r>
              <w:rPr>
                <w:kern w:val="2"/>
                <w:vertAlign w:val="subscript"/>
              </w:rPr>
              <w:t>Channel_CA</w:t>
            </w:r>
            <w:r>
              <w:rPr>
                <w:kern w:val="2"/>
              </w:rPr>
              <w:t xml:space="preserve"> ≤ 1200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12807578" w14:textId="77777777" w:rsidR="00FC0766" w:rsidRDefault="00FC0766" w:rsidP="00E33804">
            <w:pPr>
              <w:pStyle w:val="TAC"/>
              <w:rPr>
                <w:kern w:val="2"/>
              </w:rPr>
            </w:pPr>
            <w:r>
              <w:rPr>
                <w:kern w:val="2"/>
              </w:rPr>
              <w:t>6</w:t>
            </w:r>
          </w:p>
        </w:tc>
        <w:tc>
          <w:tcPr>
            <w:tcW w:w="0" w:type="auto"/>
            <w:vMerge/>
            <w:tcBorders>
              <w:top w:val="single" w:sz="4" w:space="0" w:color="auto"/>
              <w:left w:val="single" w:sz="4" w:space="0" w:color="auto"/>
              <w:bottom w:val="nil"/>
              <w:right w:val="single" w:sz="4" w:space="0" w:color="auto"/>
            </w:tcBorders>
            <w:vAlign w:val="center"/>
            <w:hideMark/>
          </w:tcPr>
          <w:p w14:paraId="652736E3" w14:textId="77777777" w:rsidR="00FC0766" w:rsidRDefault="00FC0766" w:rsidP="00E33804">
            <w:pPr>
              <w:rPr>
                <w:rFonts w:ascii="Arial" w:eastAsia="MS PGothic" w:hAnsi="Arial"/>
                <w:kern w:val="2"/>
                <w:sz w:val="18"/>
              </w:rPr>
            </w:pPr>
          </w:p>
        </w:tc>
      </w:tr>
      <w:tr w:rsidR="00FC0766" w14:paraId="756FA80E" w14:textId="77777777" w:rsidTr="00E33804">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A8C390F" w14:textId="77777777" w:rsidR="00FC0766" w:rsidRDefault="00FC0766" w:rsidP="00E33804">
            <w:pPr>
              <w:pStyle w:val="TAC"/>
              <w:rPr>
                <w:kern w:val="2"/>
              </w:rPr>
            </w:pPr>
            <w:r>
              <w:rPr>
                <w:kern w:val="2"/>
              </w:rPr>
              <w:t>T</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075BE68" w14:textId="77777777" w:rsidR="00FC0766" w:rsidRDefault="00FC0766" w:rsidP="00E33804">
            <w:pPr>
              <w:pStyle w:val="TAC"/>
              <w:rPr>
                <w:kern w:val="2"/>
              </w:rPr>
            </w:pPr>
            <w:r>
              <w:rPr>
                <w:kern w:val="2"/>
              </w:rPr>
              <w:t>1200 MHz &lt; BW</w:t>
            </w:r>
            <w:r>
              <w:rPr>
                <w:kern w:val="2"/>
                <w:vertAlign w:val="subscript"/>
              </w:rPr>
              <w:t>Channel_CA</w:t>
            </w:r>
            <w:r>
              <w:rPr>
                <w:kern w:val="2"/>
              </w:rPr>
              <w:t xml:space="preserve"> ≤ 1400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101659FA" w14:textId="77777777" w:rsidR="00FC0766" w:rsidRDefault="00FC0766" w:rsidP="00E33804">
            <w:pPr>
              <w:pStyle w:val="TAC"/>
              <w:rPr>
                <w:kern w:val="2"/>
              </w:rPr>
            </w:pPr>
            <w:r>
              <w:rPr>
                <w:kern w:val="2"/>
              </w:rPr>
              <w:t>7</w:t>
            </w:r>
          </w:p>
        </w:tc>
        <w:tc>
          <w:tcPr>
            <w:tcW w:w="0" w:type="auto"/>
            <w:vMerge/>
            <w:tcBorders>
              <w:top w:val="single" w:sz="4" w:space="0" w:color="auto"/>
              <w:left w:val="single" w:sz="4" w:space="0" w:color="auto"/>
              <w:bottom w:val="nil"/>
              <w:right w:val="single" w:sz="4" w:space="0" w:color="auto"/>
            </w:tcBorders>
            <w:vAlign w:val="center"/>
            <w:hideMark/>
          </w:tcPr>
          <w:p w14:paraId="44867628" w14:textId="77777777" w:rsidR="00FC0766" w:rsidRDefault="00FC0766" w:rsidP="00E33804">
            <w:pPr>
              <w:rPr>
                <w:rFonts w:ascii="Arial" w:eastAsia="MS PGothic" w:hAnsi="Arial"/>
                <w:kern w:val="2"/>
                <w:sz w:val="18"/>
              </w:rPr>
            </w:pPr>
          </w:p>
        </w:tc>
      </w:tr>
      <w:tr w:rsidR="00FC0766" w14:paraId="3247F407" w14:textId="77777777" w:rsidTr="00E33804">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78F24E2" w14:textId="77777777" w:rsidR="00FC0766" w:rsidRDefault="00FC0766" w:rsidP="00E33804">
            <w:pPr>
              <w:pStyle w:val="TAC"/>
              <w:rPr>
                <w:kern w:val="2"/>
              </w:rPr>
            </w:pPr>
            <w:r>
              <w:rPr>
                <w:kern w:val="2"/>
              </w:rPr>
              <w:t>U</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986DF6C" w14:textId="77777777" w:rsidR="00FC0766" w:rsidRDefault="00FC0766" w:rsidP="00E33804">
            <w:pPr>
              <w:pStyle w:val="TAC"/>
              <w:rPr>
                <w:kern w:val="2"/>
              </w:rPr>
            </w:pPr>
            <w:r>
              <w:rPr>
                <w:kern w:val="2"/>
              </w:rPr>
              <w:t>1400 MHz &lt; BW</w:t>
            </w:r>
            <w:r>
              <w:rPr>
                <w:kern w:val="2"/>
                <w:vertAlign w:val="subscript"/>
              </w:rPr>
              <w:t>Channel_CA</w:t>
            </w:r>
            <w:r>
              <w:rPr>
                <w:kern w:val="2"/>
              </w:rPr>
              <w:t xml:space="preserve"> ≤ 1600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36360C99" w14:textId="77777777" w:rsidR="00FC0766" w:rsidRDefault="00FC0766" w:rsidP="00E33804">
            <w:pPr>
              <w:pStyle w:val="TAC"/>
              <w:rPr>
                <w:kern w:val="2"/>
              </w:rPr>
            </w:pPr>
            <w:r>
              <w:rPr>
                <w:kern w:val="2"/>
              </w:rPr>
              <w:t>8</w:t>
            </w:r>
          </w:p>
        </w:tc>
        <w:tc>
          <w:tcPr>
            <w:tcW w:w="0" w:type="auto"/>
            <w:vMerge/>
            <w:tcBorders>
              <w:top w:val="single" w:sz="4" w:space="0" w:color="auto"/>
              <w:left w:val="single" w:sz="4" w:space="0" w:color="auto"/>
              <w:bottom w:val="nil"/>
              <w:right w:val="single" w:sz="4" w:space="0" w:color="auto"/>
            </w:tcBorders>
            <w:vAlign w:val="center"/>
            <w:hideMark/>
          </w:tcPr>
          <w:p w14:paraId="528E25AB" w14:textId="77777777" w:rsidR="00FC0766" w:rsidRDefault="00FC0766" w:rsidP="00E33804">
            <w:pPr>
              <w:rPr>
                <w:rFonts w:ascii="Arial" w:eastAsia="MS PGothic" w:hAnsi="Arial"/>
                <w:kern w:val="2"/>
                <w:sz w:val="18"/>
              </w:rPr>
            </w:pPr>
          </w:p>
        </w:tc>
      </w:tr>
      <w:tr w:rsidR="00FC0766" w14:paraId="1C06C26E" w14:textId="77777777" w:rsidTr="00E33804">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D698165" w14:textId="77777777" w:rsidR="00FC0766" w:rsidRDefault="00FC0766" w:rsidP="00E33804">
            <w:pPr>
              <w:pStyle w:val="TAC"/>
              <w:rPr>
                <w:b/>
                <w:bCs/>
                <w:kern w:val="2"/>
                <w:u w:val="single"/>
              </w:rPr>
            </w:pPr>
            <w:r>
              <w:rPr>
                <w:b/>
                <w:bCs/>
                <w:kern w:val="2"/>
                <w:u w:val="single"/>
              </w:rPr>
              <w:t>V (Note 3)</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395B2CB" w14:textId="77777777" w:rsidR="00FC0766" w:rsidRDefault="00FC0766" w:rsidP="00E33804">
            <w:pPr>
              <w:pStyle w:val="TAC"/>
              <w:rPr>
                <w:b/>
                <w:bCs/>
                <w:kern w:val="2"/>
                <w:u w:val="single"/>
              </w:rPr>
            </w:pPr>
            <w:r>
              <w:rPr>
                <w:b/>
                <w:bCs/>
                <w:kern w:val="2"/>
                <w:u w:val="single"/>
              </w:rPr>
              <w:t>1000 MHz ≤ BW</w:t>
            </w:r>
            <w:r>
              <w:rPr>
                <w:b/>
                <w:bCs/>
                <w:kern w:val="2"/>
                <w:u w:val="single"/>
                <w:vertAlign w:val="subscript"/>
              </w:rPr>
              <w:t>Channel_CA</w:t>
            </w:r>
            <w:r>
              <w:rPr>
                <w:b/>
                <w:bCs/>
                <w:kern w:val="2"/>
                <w:u w:val="single"/>
              </w:rPr>
              <w:t xml:space="preserve"> ≤ 1800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40F8EAF1" w14:textId="77777777" w:rsidR="00FC0766" w:rsidRDefault="00FC0766" w:rsidP="00E33804">
            <w:pPr>
              <w:pStyle w:val="TAC"/>
              <w:rPr>
                <w:b/>
                <w:bCs/>
                <w:kern w:val="2"/>
                <w:u w:val="single"/>
              </w:rPr>
            </w:pPr>
            <w:r>
              <w:rPr>
                <w:b/>
                <w:bCs/>
                <w:kern w:val="2"/>
                <w:u w:val="single"/>
              </w:rPr>
              <w:t>9</w:t>
            </w:r>
          </w:p>
        </w:tc>
        <w:tc>
          <w:tcPr>
            <w:tcW w:w="0" w:type="auto"/>
            <w:vMerge/>
            <w:tcBorders>
              <w:top w:val="single" w:sz="4" w:space="0" w:color="auto"/>
              <w:left w:val="single" w:sz="4" w:space="0" w:color="auto"/>
              <w:bottom w:val="nil"/>
              <w:right w:val="single" w:sz="4" w:space="0" w:color="auto"/>
            </w:tcBorders>
            <w:vAlign w:val="center"/>
            <w:hideMark/>
          </w:tcPr>
          <w:p w14:paraId="2859E72F" w14:textId="77777777" w:rsidR="00FC0766" w:rsidRDefault="00FC0766" w:rsidP="00E33804">
            <w:pPr>
              <w:rPr>
                <w:rFonts w:ascii="Arial" w:eastAsia="MS PGothic" w:hAnsi="Arial"/>
                <w:kern w:val="2"/>
                <w:sz w:val="18"/>
              </w:rPr>
            </w:pPr>
          </w:p>
        </w:tc>
      </w:tr>
      <w:tr w:rsidR="00FC0766" w14:paraId="237F3D7B" w14:textId="77777777" w:rsidTr="00E33804">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A5DACF5" w14:textId="77777777" w:rsidR="00FC0766" w:rsidRDefault="00FC0766" w:rsidP="00E33804">
            <w:pPr>
              <w:pStyle w:val="TAC"/>
              <w:rPr>
                <w:b/>
                <w:bCs/>
                <w:kern w:val="2"/>
                <w:u w:val="single"/>
              </w:rPr>
            </w:pPr>
            <w:r>
              <w:rPr>
                <w:b/>
                <w:bCs/>
                <w:kern w:val="2"/>
                <w:u w:val="single"/>
              </w:rPr>
              <w:t>W (Note 3)</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6C11949" w14:textId="77777777" w:rsidR="00FC0766" w:rsidRDefault="00FC0766" w:rsidP="00E33804">
            <w:pPr>
              <w:pStyle w:val="TAC"/>
              <w:rPr>
                <w:b/>
                <w:bCs/>
                <w:kern w:val="2"/>
                <w:u w:val="single"/>
              </w:rPr>
            </w:pPr>
            <w:r>
              <w:rPr>
                <w:b/>
                <w:bCs/>
                <w:kern w:val="2"/>
                <w:u w:val="single"/>
              </w:rPr>
              <w:t>1200 MHz ≤ BW</w:t>
            </w:r>
            <w:r>
              <w:rPr>
                <w:b/>
                <w:bCs/>
                <w:kern w:val="2"/>
                <w:u w:val="single"/>
                <w:vertAlign w:val="subscript"/>
              </w:rPr>
              <w:t>Channel_CA</w:t>
            </w:r>
            <w:r>
              <w:rPr>
                <w:b/>
                <w:bCs/>
                <w:kern w:val="2"/>
                <w:u w:val="single"/>
              </w:rPr>
              <w:t xml:space="preserve"> ≤ 2000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38F3B6AC" w14:textId="77777777" w:rsidR="00FC0766" w:rsidRDefault="00FC0766" w:rsidP="00E33804">
            <w:pPr>
              <w:pStyle w:val="TAC"/>
              <w:rPr>
                <w:b/>
                <w:bCs/>
                <w:kern w:val="2"/>
                <w:u w:val="single"/>
              </w:rPr>
            </w:pPr>
            <w:r>
              <w:rPr>
                <w:b/>
                <w:bCs/>
                <w:kern w:val="2"/>
                <w:u w:val="single"/>
              </w:rPr>
              <w:t>10</w:t>
            </w:r>
          </w:p>
        </w:tc>
        <w:tc>
          <w:tcPr>
            <w:tcW w:w="0" w:type="auto"/>
            <w:vMerge/>
            <w:tcBorders>
              <w:top w:val="single" w:sz="4" w:space="0" w:color="auto"/>
              <w:left w:val="single" w:sz="4" w:space="0" w:color="auto"/>
              <w:bottom w:val="nil"/>
              <w:right w:val="single" w:sz="4" w:space="0" w:color="auto"/>
            </w:tcBorders>
            <w:vAlign w:val="center"/>
            <w:hideMark/>
          </w:tcPr>
          <w:p w14:paraId="78B3C451" w14:textId="77777777" w:rsidR="00FC0766" w:rsidRDefault="00FC0766" w:rsidP="00E33804">
            <w:pPr>
              <w:rPr>
                <w:rFonts w:ascii="Arial" w:eastAsia="MS PGothic" w:hAnsi="Arial"/>
                <w:kern w:val="2"/>
                <w:sz w:val="18"/>
              </w:rPr>
            </w:pPr>
          </w:p>
        </w:tc>
      </w:tr>
      <w:tr w:rsidR="00FC0766" w14:paraId="08E0C973" w14:textId="77777777" w:rsidTr="00E33804">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3665A71" w14:textId="77777777" w:rsidR="00FC0766" w:rsidRDefault="00FC0766" w:rsidP="00E33804">
            <w:pPr>
              <w:pStyle w:val="TAC"/>
              <w:rPr>
                <w:b/>
                <w:bCs/>
                <w:kern w:val="2"/>
                <w:u w:val="single"/>
              </w:rPr>
            </w:pPr>
            <w:r>
              <w:rPr>
                <w:b/>
                <w:bCs/>
                <w:kern w:val="2"/>
                <w:u w:val="single"/>
              </w:rPr>
              <w:t>X (Note 3)</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8A89B2F" w14:textId="77777777" w:rsidR="00FC0766" w:rsidRDefault="00FC0766" w:rsidP="00E33804">
            <w:pPr>
              <w:pStyle w:val="TAC"/>
              <w:rPr>
                <w:b/>
                <w:bCs/>
                <w:kern w:val="2"/>
                <w:u w:val="single"/>
              </w:rPr>
            </w:pPr>
            <w:r>
              <w:rPr>
                <w:b/>
                <w:bCs/>
                <w:kern w:val="2"/>
                <w:u w:val="single"/>
              </w:rPr>
              <w:t>1400 MHz ≤ BW</w:t>
            </w:r>
            <w:r>
              <w:rPr>
                <w:b/>
                <w:bCs/>
                <w:kern w:val="2"/>
                <w:u w:val="single"/>
                <w:vertAlign w:val="subscript"/>
              </w:rPr>
              <w:t>Channel_CA</w:t>
            </w:r>
            <w:r>
              <w:rPr>
                <w:b/>
                <w:bCs/>
                <w:kern w:val="2"/>
                <w:u w:val="single"/>
              </w:rPr>
              <w:t xml:space="preserve"> ≤ 2200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275636C3" w14:textId="77777777" w:rsidR="00FC0766" w:rsidRDefault="00FC0766" w:rsidP="00E33804">
            <w:pPr>
              <w:pStyle w:val="TAC"/>
              <w:rPr>
                <w:b/>
                <w:bCs/>
                <w:kern w:val="2"/>
                <w:u w:val="single"/>
              </w:rPr>
            </w:pPr>
            <w:r>
              <w:rPr>
                <w:b/>
                <w:bCs/>
                <w:kern w:val="2"/>
                <w:u w:val="single"/>
              </w:rPr>
              <w:t>11</w:t>
            </w:r>
          </w:p>
        </w:tc>
        <w:tc>
          <w:tcPr>
            <w:tcW w:w="988" w:type="pct"/>
            <w:tcBorders>
              <w:top w:val="nil"/>
              <w:left w:val="single" w:sz="4" w:space="0" w:color="auto"/>
              <w:bottom w:val="nil"/>
              <w:right w:val="single" w:sz="4" w:space="0" w:color="auto"/>
            </w:tcBorders>
            <w:tcMar>
              <w:top w:w="15" w:type="dxa"/>
              <w:left w:w="15" w:type="dxa"/>
              <w:bottom w:w="0" w:type="dxa"/>
              <w:right w:w="15" w:type="dxa"/>
            </w:tcMar>
          </w:tcPr>
          <w:p w14:paraId="317FA4C4" w14:textId="77777777" w:rsidR="00FC0766" w:rsidRDefault="00FC0766" w:rsidP="00E33804">
            <w:pPr>
              <w:pStyle w:val="TAC"/>
              <w:rPr>
                <w:kern w:val="2"/>
              </w:rPr>
            </w:pPr>
          </w:p>
        </w:tc>
      </w:tr>
      <w:tr w:rsidR="00FC0766" w14:paraId="415B50AE" w14:textId="77777777" w:rsidTr="00E33804">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29CF6E0" w14:textId="77777777" w:rsidR="00FC0766" w:rsidRDefault="00FC0766" w:rsidP="00E33804">
            <w:pPr>
              <w:pStyle w:val="TAC"/>
              <w:rPr>
                <w:b/>
                <w:bCs/>
                <w:kern w:val="2"/>
                <w:u w:val="single"/>
              </w:rPr>
            </w:pPr>
            <w:r>
              <w:rPr>
                <w:b/>
                <w:bCs/>
                <w:kern w:val="2"/>
                <w:u w:val="single"/>
              </w:rPr>
              <w:t>Y (Note 3)</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AB7CEC2" w14:textId="77777777" w:rsidR="00FC0766" w:rsidRDefault="00FC0766" w:rsidP="00E33804">
            <w:pPr>
              <w:pStyle w:val="TAC"/>
              <w:rPr>
                <w:b/>
                <w:bCs/>
                <w:kern w:val="2"/>
                <w:u w:val="single"/>
              </w:rPr>
            </w:pPr>
            <w:r>
              <w:rPr>
                <w:b/>
                <w:bCs/>
                <w:kern w:val="2"/>
                <w:u w:val="single"/>
              </w:rPr>
              <w:t>1600 MHz ≤ BW</w:t>
            </w:r>
            <w:r>
              <w:rPr>
                <w:b/>
                <w:bCs/>
                <w:kern w:val="2"/>
                <w:u w:val="single"/>
                <w:vertAlign w:val="subscript"/>
              </w:rPr>
              <w:t>Channel_CA</w:t>
            </w:r>
            <w:r>
              <w:rPr>
                <w:b/>
                <w:bCs/>
                <w:kern w:val="2"/>
                <w:u w:val="single"/>
              </w:rPr>
              <w:t xml:space="preserve"> ≤ 2400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0883CB16" w14:textId="77777777" w:rsidR="00FC0766" w:rsidRDefault="00FC0766" w:rsidP="00E33804">
            <w:pPr>
              <w:pStyle w:val="TAC"/>
              <w:rPr>
                <w:b/>
                <w:bCs/>
                <w:kern w:val="2"/>
                <w:u w:val="single"/>
              </w:rPr>
            </w:pPr>
            <w:r>
              <w:rPr>
                <w:b/>
                <w:bCs/>
                <w:kern w:val="2"/>
                <w:u w:val="single"/>
              </w:rPr>
              <w:t>12</w:t>
            </w:r>
          </w:p>
        </w:tc>
        <w:tc>
          <w:tcPr>
            <w:tcW w:w="988" w:type="pct"/>
            <w:tcBorders>
              <w:top w:val="nil"/>
              <w:left w:val="single" w:sz="4" w:space="0" w:color="auto"/>
              <w:bottom w:val="single" w:sz="4" w:space="0" w:color="auto"/>
              <w:right w:val="single" w:sz="4" w:space="0" w:color="auto"/>
            </w:tcBorders>
            <w:tcMar>
              <w:top w:w="15" w:type="dxa"/>
              <w:left w:w="15" w:type="dxa"/>
              <w:bottom w:w="0" w:type="dxa"/>
              <w:right w:w="15" w:type="dxa"/>
            </w:tcMar>
          </w:tcPr>
          <w:p w14:paraId="4312BFF7" w14:textId="77777777" w:rsidR="00FC0766" w:rsidRDefault="00FC0766" w:rsidP="00E33804">
            <w:pPr>
              <w:pStyle w:val="TAC"/>
              <w:rPr>
                <w:kern w:val="2"/>
              </w:rPr>
            </w:pPr>
          </w:p>
        </w:tc>
      </w:tr>
      <w:tr w:rsidR="00FC0766" w14:paraId="2560250E" w14:textId="77777777" w:rsidTr="00E33804">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732F6E7" w14:textId="77777777" w:rsidR="00FC0766" w:rsidRDefault="00FC0766" w:rsidP="00E33804">
            <w:pPr>
              <w:pStyle w:val="TAC"/>
              <w:rPr>
                <w:rFonts w:eastAsia="MS PGothic"/>
                <w:kern w:val="2"/>
              </w:rPr>
            </w:pPr>
            <w:r>
              <w:rPr>
                <w:kern w:val="2"/>
              </w:rPr>
              <w:t>G</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936F800" w14:textId="77777777" w:rsidR="00FC0766" w:rsidRDefault="00FC0766" w:rsidP="00E33804">
            <w:pPr>
              <w:pStyle w:val="TAC"/>
              <w:rPr>
                <w:rFonts w:eastAsia="MS PGothic"/>
                <w:kern w:val="2"/>
              </w:rPr>
            </w:pPr>
            <w:r>
              <w:rPr>
                <w:kern w:val="2"/>
              </w:rPr>
              <w:t>100 MHz &lt; BW</w:t>
            </w:r>
            <w:r>
              <w:rPr>
                <w:kern w:val="2"/>
                <w:vertAlign w:val="subscript"/>
              </w:rPr>
              <w:t>Channel_CA</w:t>
            </w:r>
            <w:r>
              <w:rPr>
                <w:kern w:val="2"/>
              </w:rPr>
              <w:t xml:space="preserve"> ≤ 200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3CD4EA0C" w14:textId="77777777" w:rsidR="00FC0766" w:rsidRDefault="00FC0766" w:rsidP="00E33804">
            <w:pPr>
              <w:pStyle w:val="TAC"/>
              <w:rPr>
                <w:rFonts w:eastAsia="MS PGothic"/>
                <w:kern w:val="2"/>
              </w:rPr>
            </w:pPr>
            <w:r>
              <w:rPr>
                <w:kern w:val="2"/>
              </w:rPr>
              <w:t>2</w:t>
            </w:r>
          </w:p>
        </w:tc>
        <w:tc>
          <w:tcPr>
            <w:tcW w:w="988" w:type="pct"/>
            <w:tcBorders>
              <w:top w:val="single" w:sz="4" w:space="0" w:color="auto"/>
              <w:left w:val="single" w:sz="4" w:space="0" w:color="auto"/>
              <w:bottom w:val="nil"/>
              <w:right w:val="single" w:sz="4" w:space="0" w:color="auto"/>
            </w:tcBorders>
            <w:tcMar>
              <w:top w:w="15" w:type="dxa"/>
              <w:left w:w="15" w:type="dxa"/>
              <w:bottom w:w="0" w:type="dxa"/>
              <w:right w:w="15" w:type="dxa"/>
            </w:tcMar>
            <w:hideMark/>
          </w:tcPr>
          <w:p w14:paraId="4F23A43A" w14:textId="77777777" w:rsidR="00FC0766" w:rsidRDefault="00FC0766" w:rsidP="00E33804">
            <w:pPr>
              <w:pStyle w:val="TAC"/>
              <w:rPr>
                <w:rFonts w:eastAsia="MS PGothic"/>
                <w:kern w:val="2"/>
              </w:rPr>
            </w:pPr>
            <w:r>
              <w:rPr>
                <w:kern w:val="2"/>
              </w:rPr>
              <w:t>3</w:t>
            </w:r>
          </w:p>
        </w:tc>
      </w:tr>
      <w:tr w:rsidR="00FC0766" w14:paraId="587186EE" w14:textId="77777777" w:rsidTr="00E33804">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47A57B5" w14:textId="77777777" w:rsidR="00FC0766" w:rsidRDefault="00FC0766" w:rsidP="00E33804">
            <w:pPr>
              <w:pStyle w:val="TAC"/>
              <w:rPr>
                <w:rFonts w:eastAsia="MS PGothic"/>
                <w:kern w:val="2"/>
              </w:rPr>
            </w:pPr>
            <w:r>
              <w:rPr>
                <w:kern w:val="2"/>
              </w:rPr>
              <w:t>H</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483C1DA" w14:textId="77777777" w:rsidR="00FC0766" w:rsidRDefault="00FC0766" w:rsidP="00E33804">
            <w:pPr>
              <w:pStyle w:val="TAC"/>
              <w:rPr>
                <w:rFonts w:eastAsia="MS PGothic"/>
                <w:kern w:val="2"/>
              </w:rPr>
            </w:pPr>
            <w:r>
              <w:rPr>
                <w:kern w:val="2"/>
              </w:rPr>
              <w:t>200 MHz &lt; BW</w:t>
            </w:r>
            <w:r>
              <w:rPr>
                <w:kern w:val="2"/>
                <w:vertAlign w:val="subscript"/>
              </w:rPr>
              <w:t>Channel_CA</w:t>
            </w:r>
            <w:r>
              <w:rPr>
                <w:kern w:val="2"/>
              </w:rPr>
              <w:t xml:space="preserve"> ≤ 300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1DB08EDB" w14:textId="77777777" w:rsidR="00FC0766" w:rsidRDefault="00FC0766" w:rsidP="00E33804">
            <w:pPr>
              <w:pStyle w:val="TAC"/>
              <w:rPr>
                <w:rFonts w:eastAsia="MS PGothic"/>
                <w:kern w:val="2"/>
              </w:rPr>
            </w:pPr>
            <w:r>
              <w:rPr>
                <w:kern w:val="2"/>
              </w:rPr>
              <w:t>3</w:t>
            </w:r>
          </w:p>
        </w:tc>
        <w:tc>
          <w:tcPr>
            <w:tcW w:w="988" w:type="pct"/>
            <w:tcBorders>
              <w:top w:val="nil"/>
              <w:left w:val="single" w:sz="4" w:space="0" w:color="auto"/>
              <w:bottom w:val="nil"/>
              <w:right w:val="single" w:sz="4" w:space="0" w:color="auto"/>
            </w:tcBorders>
            <w:hideMark/>
          </w:tcPr>
          <w:p w14:paraId="1965260D" w14:textId="77777777" w:rsidR="00FC0766" w:rsidRDefault="00FC0766" w:rsidP="00E33804">
            <w:pPr>
              <w:rPr>
                <w:rFonts w:eastAsia="MS PGothic"/>
                <w:kern w:val="2"/>
              </w:rPr>
            </w:pPr>
          </w:p>
        </w:tc>
      </w:tr>
      <w:tr w:rsidR="00FC0766" w14:paraId="31471292" w14:textId="77777777" w:rsidTr="00E33804">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65239DF" w14:textId="77777777" w:rsidR="00FC0766" w:rsidRDefault="00FC0766" w:rsidP="00E33804">
            <w:pPr>
              <w:pStyle w:val="TAC"/>
              <w:rPr>
                <w:rFonts w:eastAsia="MS PGothic"/>
                <w:kern w:val="2"/>
              </w:rPr>
            </w:pPr>
            <w:r>
              <w:rPr>
                <w:kern w:val="2"/>
              </w:rPr>
              <w:t>I</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B82D895" w14:textId="77777777" w:rsidR="00FC0766" w:rsidRDefault="00FC0766" w:rsidP="00E33804">
            <w:pPr>
              <w:pStyle w:val="TAC"/>
              <w:rPr>
                <w:rFonts w:eastAsia="MS PGothic"/>
                <w:kern w:val="2"/>
              </w:rPr>
            </w:pPr>
            <w:r>
              <w:rPr>
                <w:kern w:val="2"/>
              </w:rPr>
              <w:t>300 MHz &lt; BW</w:t>
            </w:r>
            <w:r>
              <w:rPr>
                <w:kern w:val="2"/>
                <w:vertAlign w:val="subscript"/>
              </w:rPr>
              <w:t>Channel_CA</w:t>
            </w:r>
            <w:r>
              <w:rPr>
                <w:kern w:val="2"/>
              </w:rPr>
              <w:t xml:space="preserve"> ≤ 400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15BBAB4A" w14:textId="77777777" w:rsidR="00FC0766" w:rsidRDefault="00FC0766" w:rsidP="00E33804">
            <w:pPr>
              <w:pStyle w:val="TAC"/>
              <w:rPr>
                <w:rFonts w:eastAsia="MS PGothic"/>
                <w:kern w:val="2"/>
              </w:rPr>
            </w:pPr>
            <w:r>
              <w:rPr>
                <w:kern w:val="2"/>
              </w:rPr>
              <w:t>4</w:t>
            </w:r>
          </w:p>
        </w:tc>
        <w:tc>
          <w:tcPr>
            <w:tcW w:w="988" w:type="pct"/>
            <w:tcBorders>
              <w:top w:val="nil"/>
              <w:left w:val="single" w:sz="4" w:space="0" w:color="auto"/>
              <w:bottom w:val="nil"/>
              <w:right w:val="single" w:sz="4" w:space="0" w:color="auto"/>
            </w:tcBorders>
            <w:hideMark/>
          </w:tcPr>
          <w:p w14:paraId="5BA703BB" w14:textId="77777777" w:rsidR="00FC0766" w:rsidRDefault="00FC0766" w:rsidP="00E33804">
            <w:pPr>
              <w:rPr>
                <w:rFonts w:eastAsia="MS PGothic"/>
                <w:kern w:val="2"/>
              </w:rPr>
            </w:pPr>
          </w:p>
        </w:tc>
      </w:tr>
      <w:tr w:rsidR="00FC0766" w14:paraId="060EC89A" w14:textId="77777777" w:rsidTr="00E33804">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EA04BA0" w14:textId="77777777" w:rsidR="00FC0766" w:rsidRDefault="00FC0766" w:rsidP="00E33804">
            <w:pPr>
              <w:pStyle w:val="TAC"/>
              <w:rPr>
                <w:rFonts w:eastAsia="MS PGothic"/>
                <w:kern w:val="2"/>
              </w:rPr>
            </w:pPr>
            <w:r>
              <w:rPr>
                <w:kern w:val="2"/>
              </w:rPr>
              <w:t>J</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681F1C6" w14:textId="77777777" w:rsidR="00FC0766" w:rsidRDefault="00FC0766" w:rsidP="00E33804">
            <w:pPr>
              <w:pStyle w:val="TAC"/>
              <w:rPr>
                <w:rFonts w:eastAsia="MS PGothic"/>
                <w:kern w:val="2"/>
              </w:rPr>
            </w:pPr>
            <w:r>
              <w:rPr>
                <w:kern w:val="2"/>
              </w:rPr>
              <w:t>400 MHz &lt; BW</w:t>
            </w:r>
            <w:r>
              <w:rPr>
                <w:kern w:val="2"/>
                <w:vertAlign w:val="subscript"/>
              </w:rPr>
              <w:t>Channel_CA</w:t>
            </w:r>
            <w:r>
              <w:rPr>
                <w:kern w:val="2"/>
              </w:rPr>
              <w:t xml:space="preserve"> ≤ 500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3224F8B2" w14:textId="77777777" w:rsidR="00FC0766" w:rsidRDefault="00FC0766" w:rsidP="00E33804">
            <w:pPr>
              <w:pStyle w:val="TAC"/>
              <w:rPr>
                <w:rFonts w:eastAsia="MS PGothic"/>
                <w:kern w:val="2"/>
              </w:rPr>
            </w:pPr>
            <w:r>
              <w:rPr>
                <w:kern w:val="2"/>
              </w:rPr>
              <w:t>5</w:t>
            </w:r>
          </w:p>
        </w:tc>
        <w:tc>
          <w:tcPr>
            <w:tcW w:w="988" w:type="pct"/>
            <w:tcBorders>
              <w:top w:val="nil"/>
              <w:left w:val="single" w:sz="4" w:space="0" w:color="auto"/>
              <w:bottom w:val="nil"/>
              <w:right w:val="single" w:sz="4" w:space="0" w:color="auto"/>
            </w:tcBorders>
            <w:hideMark/>
          </w:tcPr>
          <w:p w14:paraId="4F658E3E" w14:textId="77777777" w:rsidR="00FC0766" w:rsidRDefault="00FC0766" w:rsidP="00E33804">
            <w:pPr>
              <w:rPr>
                <w:rFonts w:eastAsia="MS PGothic"/>
                <w:kern w:val="2"/>
              </w:rPr>
            </w:pPr>
          </w:p>
        </w:tc>
      </w:tr>
      <w:tr w:rsidR="00FC0766" w14:paraId="501E587F" w14:textId="77777777" w:rsidTr="00E33804">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0327AE4" w14:textId="77777777" w:rsidR="00FC0766" w:rsidRDefault="00FC0766" w:rsidP="00E33804">
            <w:pPr>
              <w:pStyle w:val="TAC"/>
              <w:rPr>
                <w:rFonts w:eastAsia="MS PGothic"/>
                <w:kern w:val="2"/>
              </w:rPr>
            </w:pPr>
            <w:r>
              <w:rPr>
                <w:kern w:val="2"/>
              </w:rPr>
              <w:t>K</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BA1201F" w14:textId="77777777" w:rsidR="00FC0766" w:rsidRDefault="00FC0766" w:rsidP="00E33804">
            <w:pPr>
              <w:pStyle w:val="TAC"/>
              <w:rPr>
                <w:rFonts w:eastAsia="MS PGothic"/>
                <w:kern w:val="2"/>
              </w:rPr>
            </w:pPr>
            <w:r>
              <w:rPr>
                <w:kern w:val="2"/>
              </w:rPr>
              <w:t>500 MHz &lt; BW</w:t>
            </w:r>
            <w:r>
              <w:rPr>
                <w:kern w:val="2"/>
                <w:vertAlign w:val="subscript"/>
              </w:rPr>
              <w:t>Channel_CA</w:t>
            </w:r>
            <w:r>
              <w:rPr>
                <w:kern w:val="2"/>
              </w:rPr>
              <w:t xml:space="preserve"> ≤ 600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5F5A0DF1" w14:textId="77777777" w:rsidR="00FC0766" w:rsidRDefault="00FC0766" w:rsidP="00E33804">
            <w:pPr>
              <w:pStyle w:val="TAC"/>
              <w:rPr>
                <w:rFonts w:eastAsia="MS PGothic"/>
                <w:kern w:val="2"/>
              </w:rPr>
            </w:pPr>
            <w:r>
              <w:rPr>
                <w:kern w:val="2"/>
              </w:rPr>
              <w:t>6</w:t>
            </w:r>
          </w:p>
        </w:tc>
        <w:tc>
          <w:tcPr>
            <w:tcW w:w="988" w:type="pct"/>
            <w:tcBorders>
              <w:top w:val="nil"/>
              <w:left w:val="single" w:sz="4" w:space="0" w:color="auto"/>
              <w:bottom w:val="nil"/>
              <w:right w:val="single" w:sz="4" w:space="0" w:color="auto"/>
            </w:tcBorders>
            <w:hideMark/>
          </w:tcPr>
          <w:p w14:paraId="1CD5C61F" w14:textId="77777777" w:rsidR="00FC0766" w:rsidRDefault="00FC0766" w:rsidP="00E33804">
            <w:pPr>
              <w:rPr>
                <w:rFonts w:eastAsia="MS PGothic"/>
                <w:kern w:val="2"/>
              </w:rPr>
            </w:pPr>
          </w:p>
        </w:tc>
      </w:tr>
      <w:tr w:rsidR="00FC0766" w14:paraId="5D782ECD" w14:textId="77777777" w:rsidTr="00E33804">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735D3AF" w14:textId="77777777" w:rsidR="00FC0766" w:rsidRDefault="00FC0766" w:rsidP="00E33804">
            <w:pPr>
              <w:pStyle w:val="TAC"/>
              <w:rPr>
                <w:rFonts w:eastAsia="MS PGothic"/>
                <w:kern w:val="2"/>
              </w:rPr>
            </w:pPr>
            <w:r>
              <w:rPr>
                <w:kern w:val="2"/>
              </w:rPr>
              <w:t>L</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706A85B" w14:textId="77777777" w:rsidR="00FC0766" w:rsidRDefault="00FC0766" w:rsidP="00E33804">
            <w:pPr>
              <w:pStyle w:val="TAC"/>
              <w:rPr>
                <w:rFonts w:eastAsia="MS PGothic"/>
                <w:kern w:val="2"/>
              </w:rPr>
            </w:pPr>
            <w:r>
              <w:rPr>
                <w:kern w:val="2"/>
              </w:rPr>
              <w:t>600 MHz &lt; BW</w:t>
            </w:r>
            <w:r>
              <w:rPr>
                <w:kern w:val="2"/>
                <w:vertAlign w:val="subscript"/>
              </w:rPr>
              <w:t>Channel_CA</w:t>
            </w:r>
            <w:r>
              <w:rPr>
                <w:kern w:val="2"/>
              </w:rPr>
              <w:t xml:space="preserve"> ≤ 700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45758559" w14:textId="77777777" w:rsidR="00FC0766" w:rsidRDefault="00FC0766" w:rsidP="00E33804">
            <w:pPr>
              <w:pStyle w:val="TAC"/>
              <w:rPr>
                <w:rFonts w:eastAsia="MS PGothic"/>
                <w:kern w:val="2"/>
              </w:rPr>
            </w:pPr>
            <w:r>
              <w:rPr>
                <w:kern w:val="2"/>
              </w:rPr>
              <w:t>7</w:t>
            </w:r>
          </w:p>
        </w:tc>
        <w:tc>
          <w:tcPr>
            <w:tcW w:w="988" w:type="pct"/>
            <w:tcBorders>
              <w:top w:val="nil"/>
              <w:left w:val="single" w:sz="4" w:space="0" w:color="auto"/>
              <w:bottom w:val="nil"/>
              <w:right w:val="single" w:sz="4" w:space="0" w:color="auto"/>
            </w:tcBorders>
            <w:hideMark/>
          </w:tcPr>
          <w:p w14:paraId="48897C73" w14:textId="77777777" w:rsidR="00FC0766" w:rsidRDefault="00FC0766" w:rsidP="00E33804">
            <w:pPr>
              <w:rPr>
                <w:rFonts w:eastAsia="MS PGothic"/>
                <w:kern w:val="2"/>
              </w:rPr>
            </w:pPr>
          </w:p>
        </w:tc>
      </w:tr>
      <w:tr w:rsidR="00FC0766" w14:paraId="5BF51BCF" w14:textId="77777777" w:rsidTr="00E33804">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6A8654F" w14:textId="77777777" w:rsidR="00FC0766" w:rsidRDefault="00FC0766" w:rsidP="00E33804">
            <w:pPr>
              <w:pStyle w:val="TAC"/>
              <w:rPr>
                <w:rFonts w:eastAsia="MS PGothic"/>
                <w:kern w:val="2"/>
              </w:rPr>
            </w:pPr>
            <w:r>
              <w:rPr>
                <w:kern w:val="2"/>
              </w:rPr>
              <w:t>M</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54364AF" w14:textId="77777777" w:rsidR="00FC0766" w:rsidRDefault="00FC0766" w:rsidP="00E33804">
            <w:pPr>
              <w:pStyle w:val="TAC"/>
              <w:rPr>
                <w:rFonts w:eastAsia="MS PGothic"/>
                <w:kern w:val="2"/>
              </w:rPr>
            </w:pPr>
            <w:r>
              <w:rPr>
                <w:kern w:val="2"/>
              </w:rPr>
              <w:t>700 MHz &lt; BW</w:t>
            </w:r>
            <w:r>
              <w:rPr>
                <w:kern w:val="2"/>
                <w:vertAlign w:val="subscript"/>
              </w:rPr>
              <w:t>Channel_CA</w:t>
            </w:r>
            <w:r>
              <w:rPr>
                <w:kern w:val="2"/>
              </w:rPr>
              <w:t xml:space="preserve"> ≤ 800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657A775F" w14:textId="77777777" w:rsidR="00FC0766" w:rsidRDefault="00FC0766" w:rsidP="00E33804">
            <w:pPr>
              <w:pStyle w:val="TAC"/>
              <w:rPr>
                <w:rFonts w:eastAsia="MS PGothic"/>
                <w:kern w:val="2"/>
              </w:rPr>
            </w:pPr>
            <w:r>
              <w:rPr>
                <w:kern w:val="2"/>
              </w:rPr>
              <w:t>8</w:t>
            </w:r>
          </w:p>
        </w:tc>
        <w:tc>
          <w:tcPr>
            <w:tcW w:w="988" w:type="pct"/>
            <w:tcBorders>
              <w:top w:val="nil"/>
              <w:left w:val="single" w:sz="4" w:space="0" w:color="auto"/>
              <w:bottom w:val="single" w:sz="4" w:space="0" w:color="auto"/>
              <w:right w:val="single" w:sz="4" w:space="0" w:color="auto"/>
            </w:tcBorders>
            <w:hideMark/>
          </w:tcPr>
          <w:p w14:paraId="264263A3" w14:textId="77777777" w:rsidR="00FC0766" w:rsidRDefault="00FC0766" w:rsidP="00E33804">
            <w:pPr>
              <w:rPr>
                <w:rFonts w:eastAsia="MS PGothic"/>
                <w:kern w:val="2"/>
              </w:rPr>
            </w:pPr>
          </w:p>
        </w:tc>
      </w:tr>
      <w:tr w:rsidR="00FC0766" w14:paraId="15EF3FBA" w14:textId="77777777" w:rsidTr="00E33804">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538CBDC" w14:textId="77777777" w:rsidR="00FC0766" w:rsidRDefault="00FC0766" w:rsidP="00E33804">
            <w:pPr>
              <w:pStyle w:val="TAC"/>
              <w:rPr>
                <w:rFonts w:eastAsia="MS PGothic"/>
                <w:kern w:val="2"/>
              </w:rPr>
            </w:pPr>
            <w:r>
              <w:rPr>
                <w:kern w:val="2"/>
              </w:rPr>
              <w:t>O</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EF193D5" w14:textId="77777777" w:rsidR="00FC0766" w:rsidRDefault="00FC0766" w:rsidP="00E33804">
            <w:pPr>
              <w:pStyle w:val="TAC"/>
              <w:rPr>
                <w:rFonts w:eastAsia="MS PGothic"/>
                <w:kern w:val="2"/>
              </w:rPr>
            </w:pPr>
            <w:r>
              <w:rPr>
                <w:kern w:val="2"/>
              </w:rPr>
              <w:t>100 MHz ≤ BW</w:t>
            </w:r>
            <w:r>
              <w:rPr>
                <w:kern w:val="2"/>
                <w:vertAlign w:val="subscript"/>
              </w:rPr>
              <w:t>Channel_CA</w:t>
            </w:r>
            <w:r>
              <w:rPr>
                <w:kern w:val="2"/>
              </w:rPr>
              <w:t xml:space="preserve"> ≤ 200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24C13536" w14:textId="77777777" w:rsidR="00FC0766" w:rsidRDefault="00FC0766" w:rsidP="00E33804">
            <w:pPr>
              <w:pStyle w:val="TAC"/>
              <w:rPr>
                <w:rFonts w:eastAsia="MS PGothic"/>
                <w:kern w:val="2"/>
              </w:rPr>
            </w:pPr>
            <w:r>
              <w:rPr>
                <w:kern w:val="2"/>
              </w:rPr>
              <w:t>2</w:t>
            </w:r>
          </w:p>
        </w:tc>
        <w:tc>
          <w:tcPr>
            <w:tcW w:w="988" w:type="pct"/>
            <w:tcBorders>
              <w:top w:val="single" w:sz="4" w:space="0" w:color="auto"/>
              <w:left w:val="single" w:sz="4" w:space="0" w:color="auto"/>
              <w:bottom w:val="nil"/>
              <w:right w:val="single" w:sz="4" w:space="0" w:color="auto"/>
            </w:tcBorders>
            <w:tcMar>
              <w:top w:w="15" w:type="dxa"/>
              <w:left w:w="15" w:type="dxa"/>
              <w:bottom w:w="0" w:type="dxa"/>
              <w:right w:w="15" w:type="dxa"/>
            </w:tcMar>
            <w:hideMark/>
          </w:tcPr>
          <w:p w14:paraId="23232280" w14:textId="77777777" w:rsidR="00FC0766" w:rsidRDefault="00FC0766" w:rsidP="00E33804">
            <w:pPr>
              <w:pStyle w:val="TAC"/>
              <w:rPr>
                <w:rFonts w:eastAsia="MS PGothic"/>
                <w:kern w:val="2"/>
              </w:rPr>
            </w:pPr>
            <w:r>
              <w:rPr>
                <w:kern w:val="2"/>
              </w:rPr>
              <w:t>4</w:t>
            </w:r>
          </w:p>
        </w:tc>
      </w:tr>
      <w:tr w:rsidR="00FC0766" w14:paraId="3DC724D9" w14:textId="77777777" w:rsidTr="00E33804">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66C7107" w14:textId="77777777" w:rsidR="00FC0766" w:rsidRDefault="00FC0766" w:rsidP="00E33804">
            <w:pPr>
              <w:pStyle w:val="TAC"/>
              <w:rPr>
                <w:rFonts w:eastAsia="MS PGothic"/>
                <w:kern w:val="2"/>
              </w:rPr>
            </w:pPr>
            <w:r>
              <w:rPr>
                <w:kern w:val="2"/>
              </w:rPr>
              <w:t>P</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938E4B2" w14:textId="77777777" w:rsidR="00FC0766" w:rsidRDefault="00FC0766" w:rsidP="00E33804">
            <w:pPr>
              <w:pStyle w:val="TAC"/>
              <w:rPr>
                <w:rFonts w:eastAsia="MS PGothic"/>
                <w:kern w:val="2"/>
              </w:rPr>
            </w:pPr>
            <w:r>
              <w:rPr>
                <w:kern w:val="2"/>
              </w:rPr>
              <w:t>150 MHz ≤ BW</w:t>
            </w:r>
            <w:r>
              <w:rPr>
                <w:kern w:val="2"/>
                <w:vertAlign w:val="subscript"/>
              </w:rPr>
              <w:t>Channel_CA</w:t>
            </w:r>
            <w:r>
              <w:rPr>
                <w:kern w:val="2"/>
              </w:rPr>
              <w:t xml:space="preserve"> ≤ 300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76AA619E" w14:textId="77777777" w:rsidR="00FC0766" w:rsidRDefault="00FC0766" w:rsidP="00E33804">
            <w:pPr>
              <w:pStyle w:val="TAC"/>
              <w:rPr>
                <w:rFonts w:eastAsia="MS PGothic"/>
                <w:kern w:val="2"/>
              </w:rPr>
            </w:pPr>
            <w:r>
              <w:rPr>
                <w:kern w:val="2"/>
              </w:rPr>
              <w:t>3</w:t>
            </w:r>
          </w:p>
        </w:tc>
        <w:tc>
          <w:tcPr>
            <w:tcW w:w="988" w:type="pct"/>
            <w:tcBorders>
              <w:top w:val="nil"/>
              <w:left w:val="single" w:sz="4" w:space="0" w:color="auto"/>
              <w:bottom w:val="nil"/>
              <w:right w:val="single" w:sz="4" w:space="0" w:color="auto"/>
            </w:tcBorders>
            <w:hideMark/>
          </w:tcPr>
          <w:p w14:paraId="016FEC41" w14:textId="77777777" w:rsidR="00FC0766" w:rsidRDefault="00FC0766" w:rsidP="00E33804">
            <w:pPr>
              <w:rPr>
                <w:rFonts w:eastAsia="MS PGothic"/>
                <w:kern w:val="2"/>
              </w:rPr>
            </w:pPr>
          </w:p>
        </w:tc>
      </w:tr>
      <w:tr w:rsidR="00FC0766" w14:paraId="2D2AC6C4" w14:textId="77777777" w:rsidTr="00E33804">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BDD6B42" w14:textId="77777777" w:rsidR="00FC0766" w:rsidRDefault="00FC0766" w:rsidP="00E33804">
            <w:pPr>
              <w:pStyle w:val="TAC"/>
              <w:rPr>
                <w:rFonts w:eastAsia="MS PGothic"/>
                <w:kern w:val="2"/>
              </w:rPr>
            </w:pPr>
            <w:r>
              <w:rPr>
                <w:kern w:val="2"/>
              </w:rPr>
              <w:t>Q</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8687A6D" w14:textId="77777777" w:rsidR="00FC0766" w:rsidRDefault="00FC0766" w:rsidP="00E33804">
            <w:pPr>
              <w:pStyle w:val="TAC"/>
              <w:rPr>
                <w:rFonts w:eastAsia="MS PGothic"/>
                <w:kern w:val="2"/>
              </w:rPr>
            </w:pPr>
            <w:r>
              <w:rPr>
                <w:kern w:val="2"/>
              </w:rPr>
              <w:t>200 MHz ≤ BW</w:t>
            </w:r>
            <w:r>
              <w:rPr>
                <w:kern w:val="2"/>
                <w:vertAlign w:val="subscript"/>
              </w:rPr>
              <w:t>Channel_CA</w:t>
            </w:r>
            <w:r>
              <w:rPr>
                <w:kern w:val="2"/>
              </w:rPr>
              <w:t xml:space="preserve"> ≤ 400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7B2D6AF4" w14:textId="77777777" w:rsidR="00FC0766" w:rsidRDefault="00FC0766" w:rsidP="00E33804">
            <w:pPr>
              <w:pStyle w:val="TAC"/>
              <w:rPr>
                <w:rFonts w:eastAsia="MS PGothic"/>
                <w:kern w:val="2"/>
              </w:rPr>
            </w:pPr>
            <w:r>
              <w:rPr>
                <w:kern w:val="2"/>
              </w:rPr>
              <w:t>4</w:t>
            </w:r>
          </w:p>
        </w:tc>
        <w:tc>
          <w:tcPr>
            <w:tcW w:w="988" w:type="pct"/>
            <w:tcBorders>
              <w:top w:val="nil"/>
              <w:left w:val="single" w:sz="4" w:space="0" w:color="auto"/>
              <w:bottom w:val="single" w:sz="4" w:space="0" w:color="auto"/>
              <w:right w:val="single" w:sz="4" w:space="0" w:color="auto"/>
            </w:tcBorders>
            <w:hideMark/>
          </w:tcPr>
          <w:p w14:paraId="186D1E29" w14:textId="77777777" w:rsidR="00FC0766" w:rsidRDefault="00FC0766" w:rsidP="00E33804">
            <w:pPr>
              <w:rPr>
                <w:rFonts w:eastAsia="MS PGothic"/>
                <w:kern w:val="2"/>
              </w:rPr>
            </w:pPr>
          </w:p>
        </w:tc>
      </w:tr>
      <w:tr w:rsidR="00FC0766" w14:paraId="7C902C95" w14:textId="77777777" w:rsidTr="00E33804">
        <w:trPr>
          <w:trHeight w:val="187"/>
          <w:jc w:val="center"/>
        </w:trPr>
        <w:tc>
          <w:tcPr>
            <w:tcW w:w="5000" w:type="pct"/>
            <w:gridSpan w:val="4"/>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D1805B3" w14:textId="77777777" w:rsidR="00FC0766" w:rsidRDefault="00FC0766" w:rsidP="00E33804">
            <w:pPr>
              <w:pStyle w:val="TAN"/>
              <w:rPr>
                <w:rFonts w:eastAsia="MS PGothic"/>
                <w:kern w:val="2"/>
              </w:rPr>
            </w:pPr>
            <w:r>
              <w:rPr>
                <w:rFonts w:eastAsia="MS PGothic"/>
                <w:kern w:val="2"/>
              </w:rPr>
              <w:t>NOTE 1:</w:t>
            </w:r>
            <w:r>
              <w:rPr>
                <w:kern w:val="2"/>
              </w:rPr>
              <w:tab/>
            </w:r>
            <w:r>
              <w:rPr>
                <w:rFonts w:eastAsia="MS PGothic"/>
                <w:kern w:val="2"/>
              </w:rPr>
              <w:t>Maximum supported component carrier bandwidths for fallback groups 1, 2, 3 and 4 are 400 MHz, 200 MHz, 100 MHz and 100 MHz respectively except for CA bandwidth class A.</w:t>
            </w:r>
          </w:p>
          <w:p w14:paraId="7D9F7C37" w14:textId="77777777" w:rsidR="00FC0766" w:rsidRDefault="00FC0766" w:rsidP="00E33804">
            <w:pPr>
              <w:pStyle w:val="TAN"/>
              <w:rPr>
                <w:rFonts w:eastAsia="MS PGothic"/>
                <w:kern w:val="2"/>
              </w:rPr>
            </w:pPr>
            <w:r>
              <w:rPr>
                <w:rFonts w:eastAsia="MS PGothic"/>
                <w:kern w:val="2"/>
              </w:rPr>
              <w:t>NOTE 2:</w:t>
            </w:r>
            <w:r>
              <w:rPr>
                <w:kern w:val="2"/>
              </w:rPr>
              <w:tab/>
            </w:r>
            <w:r>
              <w:rPr>
                <w:rFonts w:eastAsia="MS PGothic"/>
                <w:kern w:val="2"/>
              </w:rPr>
              <w:t xml:space="preserve">It is mandatory for a UE to be able to fallback to lower order CA bandwidth class configuration within a fallback group. It is not mandatory for a UE to be able to fallback to lower order CA bandwidth class configuration that belong to a different fallback group </w:t>
            </w:r>
            <w:r>
              <w:rPr>
                <w:rFonts w:eastAsia="MS PGothic"/>
                <w:b/>
                <w:bCs/>
                <w:kern w:val="2"/>
                <w:u w:val="single"/>
              </w:rPr>
              <w:t>unless otherwise stated</w:t>
            </w:r>
            <w:r>
              <w:rPr>
                <w:rFonts w:eastAsia="MS PGothic"/>
                <w:kern w:val="2"/>
              </w:rPr>
              <w:t>.</w:t>
            </w:r>
          </w:p>
          <w:p w14:paraId="6A6D422A" w14:textId="77777777" w:rsidR="00FC0766" w:rsidRDefault="00FC0766" w:rsidP="00E33804">
            <w:pPr>
              <w:pStyle w:val="TAN"/>
              <w:rPr>
                <w:rFonts w:eastAsia="MS PGothic"/>
                <w:b/>
                <w:bCs/>
                <w:kern w:val="2"/>
                <w:u w:val="single"/>
              </w:rPr>
            </w:pPr>
            <w:r>
              <w:rPr>
                <w:rFonts w:eastAsia="MS PGothic"/>
                <w:b/>
                <w:bCs/>
                <w:kern w:val="2"/>
                <w:u w:val="single"/>
              </w:rPr>
              <w:t>NOTE 3:</w:t>
            </w:r>
            <w:r>
              <w:rPr>
                <w:b/>
                <w:bCs/>
                <w:kern w:val="2"/>
                <w:u w:val="single"/>
              </w:rPr>
              <w:tab/>
            </w:r>
            <w:r>
              <w:rPr>
                <w:rFonts w:eastAsia="MS PGothic"/>
                <w:b/>
                <w:bCs/>
                <w:kern w:val="2"/>
                <w:u w:val="single"/>
              </w:rPr>
              <w:t>It is mandatory for a UE to be able to fallback to same or lower order CA bandwidth class configuration (with the same or a smaller number of contiguous CC) within fallback group 3.</w:t>
            </w:r>
          </w:p>
        </w:tc>
      </w:tr>
    </w:tbl>
    <w:p w14:paraId="5205D5CC" w14:textId="77777777" w:rsidR="00C43425" w:rsidRPr="00FC0766" w:rsidRDefault="00C43425" w:rsidP="00E16A3E">
      <w:pPr>
        <w:rPr>
          <w:lang w:eastAsia="zh-CN"/>
        </w:rPr>
      </w:pPr>
    </w:p>
    <w:p w14:paraId="2BAFE7BC" w14:textId="229D480C" w:rsidR="00D24222" w:rsidRDefault="002701FE" w:rsidP="00D24222">
      <w:pPr>
        <w:rPr>
          <w:lang w:eastAsia="zh-CN"/>
        </w:rPr>
      </w:pPr>
      <w:r>
        <w:rPr>
          <w:lang w:eastAsia="zh-CN"/>
        </w:rPr>
        <w:t>For Option 2b</w:t>
      </w:r>
      <w:r w:rsidR="00612413">
        <w:rPr>
          <w:lang w:eastAsia="zh-CN"/>
        </w:rPr>
        <w:t xml:space="preserve"> in Alternative 1</w:t>
      </w:r>
      <w:r>
        <w:rPr>
          <w:lang w:eastAsia="zh-CN"/>
        </w:rPr>
        <w:t>, the upper limit of 100MHz CC is 8 and upper limit of 200MHz is 4. Usually the CC numbers in CA BW class does not restrict the number of different CC bandwidth. Moreover, upper limit of 200MHz as 4</w:t>
      </w:r>
      <w:r w:rsidR="00612413">
        <w:rPr>
          <w:lang w:eastAsia="zh-CN"/>
        </w:rPr>
        <w:t xml:space="preserve"> is not future proof. There is wide frequency spectrum in the future especially there more frequency resources already available at 71GHz, when there is demand for more than 4x200MHz mixed with 100MHz CCs, RAN4 will have to define a new FBG.</w:t>
      </w:r>
    </w:p>
    <w:p w14:paraId="1539212E" w14:textId="5283E295" w:rsidR="00612413" w:rsidRPr="00612413" w:rsidRDefault="00612413" w:rsidP="00D24222">
      <w:pPr>
        <w:rPr>
          <w:lang w:val="en-US" w:eastAsia="zh-CN"/>
        </w:rPr>
      </w:pPr>
      <w:r>
        <w:rPr>
          <w:lang w:val="en-US"/>
        </w:rPr>
        <w:t>For option 3 in Alternative 2, the fallback rules are changed.</w:t>
      </w:r>
      <w:r w:rsidR="00B408D4">
        <w:rPr>
          <w:lang w:val="en-US"/>
        </w:rPr>
        <w:t xml:space="preserve"> It is better that the solution would keep the fallback rules unchanged.</w:t>
      </w:r>
    </w:p>
    <w:p w14:paraId="20EFD6CA" w14:textId="1C6545BA" w:rsidR="00AB1602" w:rsidRDefault="00AB1602" w:rsidP="00AB1602">
      <w:pPr>
        <w:spacing w:after="120"/>
        <w:ind w:left="1418" w:hanging="1418"/>
        <w:rPr>
          <w:rFonts w:eastAsia="Malgun Gothic"/>
        </w:rPr>
      </w:pPr>
      <w:r>
        <w:rPr>
          <w:rFonts w:hint="eastAsia"/>
          <w:b/>
          <w:bCs/>
          <w:lang w:eastAsia="zh-CN"/>
        </w:rPr>
        <w:t>Ob</w:t>
      </w:r>
      <w:r>
        <w:rPr>
          <w:b/>
          <w:bCs/>
        </w:rPr>
        <w:t>servation 1</w:t>
      </w:r>
      <w:r w:rsidRPr="00DF1B01">
        <w:rPr>
          <w:b/>
          <w:bCs/>
        </w:rPr>
        <w:t>:</w:t>
      </w:r>
      <w:r w:rsidRPr="00DF1B01">
        <w:rPr>
          <w:b/>
          <w:bCs/>
        </w:rPr>
        <w:tab/>
      </w:r>
      <w:r w:rsidR="00612413">
        <w:rPr>
          <w:b/>
          <w:bCs/>
        </w:rPr>
        <w:t>Option 2b could not avoid the necessity of defining new FBGs when there is future demand of more than 4x200MHz deployment mixed with 100MHz CCs</w:t>
      </w:r>
      <w:r w:rsidR="00B408D4">
        <w:rPr>
          <w:b/>
          <w:bCs/>
        </w:rPr>
        <w:t>, and option 3 changes fall back rules</w:t>
      </w:r>
      <w:r w:rsidRPr="00AB1602">
        <w:rPr>
          <w:b/>
          <w:bCs/>
        </w:rPr>
        <w:t>.</w:t>
      </w:r>
    </w:p>
    <w:p w14:paraId="1A94DA79" w14:textId="16FE852C" w:rsidR="00D24222" w:rsidRDefault="00612413" w:rsidP="00D24222">
      <w:pPr>
        <w:rPr>
          <w:lang w:val="en-US"/>
        </w:rPr>
      </w:pPr>
      <w:r>
        <w:rPr>
          <w:lang w:val="en-US" w:eastAsia="zh-CN"/>
        </w:rPr>
        <w:t>For Option 2c in Alternative 1, as expressed in last meeting, we think this option is a general and systematic solution. It is future proof and can avoid possible redundant new FBG in the future.</w:t>
      </w:r>
      <w:r>
        <w:rPr>
          <w:lang w:val="en-US"/>
        </w:rPr>
        <w:t xml:space="preserve"> And it exactly follows the fallback rules which is the same as that for FBG4 (mix of 50MHz and 100MHz CCs). What we need to consider is how to implement the RAN4 agreement about no </w:t>
      </w:r>
      <w:r w:rsidRPr="00612413">
        <w:rPr>
          <w:lang w:val="en-US"/>
        </w:rPr>
        <w:t>interlacing CC bandwidth</w:t>
      </w:r>
      <w:r>
        <w:rPr>
          <w:lang w:val="en-US"/>
        </w:rPr>
        <w:t xml:space="preserve"> and restriction of 1600MHz upper limit.</w:t>
      </w:r>
    </w:p>
    <w:p w14:paraId="12908454" w14:textId="5D2E9255" w:rsidR="000C0BF6" w:rsidRDefault="000C0BF6" w:rsidP="000C0BF6">
      <w:pPr>
        <w:spacing w:after="120"/>
        <w:ind w:left="1418" w:hanging="1418"/>
        <w:rPr>
          <w:rFonts w:eastAsia="Malgun Gothic"/>
        </w:rPr>
      </w:pPr>
      <w:r>
        <w:rPr>
          <w:b/>
          <w:bCs/>
        </w:rPr>
        <w:t>Proposal 1</w:t>
      </w:r>
      <w:r w:rsidRPr="00DF1B01">
        <w:rPr>
          <w:b/>
          <w:bCs/>
        </w:rPr>
        <w:t>:</w:t>
      </w:r>
      <w:r w:rsidRPr="00DF1B01">
        <w:rPr>
          <w:b/>
          <w:bCs/>
        </w:rPr>
        <w:tab/>
      </w:r>
      <w:r>
        <w:rPr>
          <w:b/>
          <w:bCs/>
        </w:rPr>
        <w:t xml:space="preserve">RAN4 to specify new CA BW class of mixed 100Hz and 200MHz CCs based on option 2c in Alternative 1 by implementing agreements of </w:t>
      </w:r>
      <w:r w:rsidRPr="000C0BF6">
        <w:rPr>
          <w:b/>
          <w:bCs/>
        </w:rPr>
        <w:t>no interlacing CC bandwidth</w:t>
      </w:r>
      <w:r>
        <w:rPr>
          <w:b/>
          <w:bCs/>
        </w:rPr>
        <w:t xml:space="preserve"> and </w:t>
      </w:r>
      <w:r w:rsidRPr="000C0BF6">
        <w:rPr>
          <w:b/>
          <w:bCs/>
        </w:rPr>
        <w:t>restriction of 1600MHz upper limit.</w:t>
      </w:r>
    </w:p>
    <w:p w14:paraId="4168D740" w14:textId="77777777" w:rsidR="000C0BF6" w:rsidRPr="000C0BF6" w:rsidRDefault="000C0BF6" w:rsidP="00E16A3E">
      <w:pPr>
        <w:rPr>
          <w:rFonts w:eastAsiaTheme="minorEastAsia"/>
          <w:u w:val="single"/>
          <w:lang w:eastAsia="zh-CN"/>
        </w:rPr>
      </w:pPr>
    </w:p>
    <w:p w14:paraId="6E169B12" w14:textId="08898E32" w:rsidR="000C0BF6" w:rsidRDefault="000C0BF6" w:rsidP="00E16A3E">
      <w:pPr>
        <w:rPr>
          <w:rFonts w:eastAsiaTheme="minorEastAsia"/>
          <w:lang w:eastAsia="zh-CN"/>
        </w:rPr>
      </w:pPr>
      <w:r>
        <w:rPr>
          <w:rFonts w:eastAsiaTheme="minorEastAsia" w:hint="eastAsia"/>
          <w:lang w:eastAsia="zh-CN"/>
        </w:rPr>
        <w:t>A</w:t>
      </w:r>
      <w:r>
        <w:rPr>
          <w:rFonts w:eastAsiaTheme="minorEastAsia"/>
          <w:lang w:eastAsia="zh-CN"/>
        </w:rPr>
        <w:t>bout the agreement of no interlacing CC bandwidth, we do think it is need from RAN4 perspective. On the other hand, it is noticed in RAN2 specifications TS38.331 that there seems confliction with RAN2 requirements:</w:t>
      </w:r>
    </w:p>
    <w:tbl>
      <w:tblPr>
        <w:tblW w:w="9498" w:type="dxa"/>
        <w:tblInd w:w="-10" w:type="dxa"/>
        <w:tblCellMar>
          <w:left w:w="0" w:type="dxa"/>
          <w:right w:w="0" w:type="dxa"/>
        </w:tblCellMar>
        <w:tblLook w:val="04A0" w:firstRow="1" w:lastRow="0" w:firstColumn="1" w:lastColumn="0" w:noHBand="0" w:noVBand="1"/>
      </w:tblPr>
      <w:tblGrid>
        <w:gridCol w:w="9498"/>
      </w:tblGrid>
      <w:tr w:rsidR="000C0BF6" w14:paraId="22D906EB" w14:textId="77777777" w:rsidTr="000C0BF6">
        <w:tc>
          <w:tcPr>
            <w:tcW w:w="94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251D11" w14:textId="77777777" w:rsidR="000C0BF6" w:rsidRDefault="000C0BF6">
            <w:pPr>
              <w:pStyle w:val="TAH"/>
              <w:rPr>
                <w:szCs w:val="18"/>
                <w:lang w:val="en-US" w:eastAsia="sv-SE"/>
              </w:rPr>
            </w:pPr>
            <w:r>
              <w:rPr>
                <w:i/>
                <w:iCs/>
                <w:lang w:eastAsia="sv-SE"/>
              </w:rPr>
              <w:lastRenderedPageBreak/>
              <w:t xml:space="preserve">FeatureSetDownlink </w:t>
            </w:r>
            <w:r>
              <w:rPr>
                <w:lang w:eastAsia="sv-SE"/>
              </w:rPr>
              <w:t>field descriptions</w:t>
            </w:r>
          </w:p>
        </w:tc>
      </w:tr>
      <w:tr w:rsidR="000C0BF6" w14:paraId="4B88F75C" w14:textId="77777777" w:rsidTr="000C0BF6">
        <w:tc>
          <w:tcPr>
            <w:tcW w:w="94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EB34DE" w14:textId="77777777" w:rsidR="000C0BF6" w:rsidRDefault="000C0BF6">
            <w:pPr>
              <w:pStyle w:val="TAL"/>
              <w:rPr>
                <w:sz w:val="20"/>
                <w:lang w:eastAsia="sv-SE"/>
              </w:rPr>
            </w:pPr>
            <w:r>
              <w:rPr>
                <w:b/>
                <w:bCs/>
                <w:i/>
                <w:iCs/>
                <w:lang w:eastAsia="sv-SE"/>
              </w:rPr>
              <w:t>featureSetListPerDownlinkCC</w:t>
            </w:r>
          </w:p>
          <w:p w14:paraId="2C581E23" w14:textId="77777777" w:rsidR="000C0BF6" w:rsidRDefault="000C0BF6">
            <w:pPr>
              <w:pStyle w:val="TAL"/>
              <w:rPr>
                <w:lang w:eastAsia="sv-SE"/>
              </w:rPr>
            </w:pPr>
            <w:r>
              <w:rPr>
                <w:lang w:eastAsia="sv-SE"/>
              </w:rPr>
              <w:t xml:space="preserve">Indicates which features the UE supports on the individual DL carriers of the feature set (and hence of a band entry that refer to the feature set). The UE shall hence include at least as many </w:t>
            </w:r>
            <w:r>
              <w:rPr>
                <w:i/>
                <w:iCs/>
                <w:lang w:eastAsia="sv-SE"/>
              </w:rPr>
              <w:t>FeatureSetDownlinkPerCC-Id</w:t>
            </w:r>
            <w:r>
              <w:rPr>
                <w:lang w:eastAsia="sv-SE"/>
              </w:rPr>
              <w:t xml:space="preserve"> in this list as the number of carriers it supports according to the </w:t>
            </w:r>
            <w:r>
              <w:rPr>
                <w:i/>
                <w:iCs/>
                <w:lang w:eastAsia="sv-SE"/>
              </w:rPr>
              <w:t>ca-BandwidthClassDL</w:t>
            </w:r>
            <w:r>
              <w:rPr>
                <w:lang w:eastAsia="sv-SE"/>
              </w:rPr>
              <w:t xml:space="preserve">, except if indicating additional functionality by reducing the number of </w:t>
            </w:r>
            <w:r>
              <w:rPr>
                <w:i/>
                <w:iCs/>
                <w:lang w:eastAsia="sv-SE"/>
              </w:rPr>
              <w:t>FeatureSetDownlinkPerCC-Id</w:t>
            </w:r>
            <w:r>
              <w:rPr>
                <w:lang w:eastAsia="sv-SE"/>
              </w:rPr>
              <w:t xml:space="preserve"> in the feature set (see NOTE 1 in </w:t>
            </w:r>
            <w:r>
              <w:rPr>
                <w:i/>
                <w:iCs/>
                <w:lang w:eastAsia="sv-SE"/>
              </w:rPr>
              <w:t>FeatureSetCombination</w:t>
            </w:r>
            <w:r>
              <w:rPr>
                <w:lang w:eastAsia="sv-SE"/>
              </w:rPr>
              <w:t xml:space="preserve"> IE description). </w:t>
            </w:r>
            <w:r>
              <w:rPr>
                <w:highlight w:val="yellow"/>
                <w:lang w:eastAsia="sv-SE"/>
              </w:rPr>
              <w:t xml:space="preserve">The order of the elements in this list is not relevant, i.e., the network may configure any of the carriers in accordance with any of the </w:t>
            </w:r>
            <w:r>
              <w:rPr>
                <w:i/>
                <w:iCs/>
                <w:highlight w:val="yellow"/>
                <w:lang w:eastAsia="sv-SE"/>
              </w:rPr>
              <w:t>FeatureSetDownlinkPerCC-Id</w:t>
            </w:r>
            <w:r>
              <w:rPr>
                <w:highlight w:val="yellow"/>
                <w:lang w:eastAsia="sv-SE"/>
              </w:rPr>
              <w:t xml:space="preserve"> in this list</w:t>
            </w:r>
            <w:r>
              <w:rPr>
                <w:lang w:eastAsia="sv-SE"/>
              </w:rPr>
              <w:t>.</w:t>
            </w:r>
          </w:p>
        </w:tc>
      </w:tr>
    </w:tbl>
    <w:p w14:paraId="2020BB34" w14:textId="77777777" w:rsidR="000C0BF6" w:rsidRPr="000C0BF6" w:rsidRDefault="000C0BF6" w:rsidP="00E16A3E">
      <w:pPr>
        <w:rPr>
          <w:rFonts w:eastAsiaTheme="minorEastAsia"/>
          <w:lang w:eastAsia="zh-CN"/>
        </w:rPr>
      </w:pPr>
    </w:p>
    <w:p w14:paraId="74480629" w14:textId="49EE1B7A" w:rsidR="000C0BF6" w:rsidRDefault="000C0BF6" w:rsidP="00E16A3E">
      <w:pPr>
        <w:rPr>
          <w:rFonts w:eastAsiaTheme="minorEastAsia"/>
          <w:lang w:eastAsia="zh-CN"/>
        </w:rPr>
      </w:pPr>
      <w:r>
        <w:rPr>
          <w:rFonts w:eastAsiaTheme="minorEastAsia" w:hint="eastAsia"/>
          <w:lang w:eastAsia="zh-CN"/>
        </w:rPr>
        <w:t>A</w:t>
      </w:r>
      <w:r>
        <w:rPr>
          <w:rFonts w:eastAsiaTheme="minorEastAsia"/>
          <w:lang w:eastAsia="zh-CN"/>
        </w:rPr>
        <w:t xml:space="preserve">s indicated in the description of </w:t>
      </w:r>
      <w:r w:rsidRPr="00C36842">
        <w:rPr>
          <w:rFonts w:eastAsiaTheme="minorEastAsia"/>
          <w:i/>
          <w:lang w:eastAsia="zh-CN"/>
        </w:rPr>
        <w:t>featureSetListPerDownlinkCC</w:t>
      </w:r>
      <w:r>
        <w:rPr>
          <w:rFonts w:eastAsiaTheme="minorEastAsia"/>
          <w:lang w:eastAsia="zh-CN"/>
        </w:rPr>
        <w:t xml:space="preserve">, RAN2 has no restriction on the order of elements for the feature set per CC. </w:t>
      </w:r>
      <w:r w:rsidR="00BA63F6">
        <w:rPr>
          <w:rFonts w:eastAsiaTheme="minorEastAsia" w:hint="eastAsia"/>
          <w:lang w:eastAsia="zh-CN"/>
        </w:rPr>
        <w:t>So</w:t>
      </w:r>
      <w:r w:rsidR="00C36842">
        <w:rPr>
          <w:rFonts w:eastAsiaTheme="minorEastAsia"/>
          <w:lang w:eastAsia="zh-CN"/>
        </w:rPr>
        <w:t xml:space="preserve"> RAN2 has no restriction for different b</w:t>
      </w:r>
      <w:r>
        <w:rPr>
          <w:rFonts w:eastAsiaTheme="minorEastAsia"/>
          <w:lang w:eastAsia="zh-CN"/>
        </w:rPr>
        <w:t>andwidths</w:t>
      </w:r>
      <w:r w:rsidR="00C36842">
        <w:rPr>
          <w:rFonts w:eastAsiaTheme="minorEastAsia"/>
          <w:lang w:eastAsia="zh-CN"/>
        </w:rPr>
        <w:t xml:space="preserve"> for different CCs</w:t>
      </w:r>
      <w:r w:rsidR="00BA63F6">
        <w:rPr>
          <w:rFonts w:eastAsiaTheme="minorEastAsia" w:hint="eastAsia"/>
          <w:lang w:eastAsia="zh-CN"/>
        </w:rPr>
        <w:t>,</w:t>
      </w:r>
      <w:r w:rsidR="00C36842">
        <w:rPr>
          <w:rFonts w:eastAsiaTheme="minorEastAsia"/>
          <w:lang w:eastAsia="zh-CN"/>
        </w:rPr>
        <w:t xml:space="preserve"> which means interlacing of different CC bandwidths are allowed.</w:t>
      </w:r>
    </w:p>
    <w:p w14:paraId="55DF8249" w14:textId="2BA15BE5" w:rsidR="00C36842" w:rsidRDefault="00C36842" w:rsidP="00C36842">
      <w:pPr>
        <w:spacing w:after="120"/>
        <w:ind w:left="1418" w:hanging="1418"/>
        <w:rPr>
          <w:rFonts w:eastAsia="Malgun Gothic"/>
        </w:rPr>
      </w:pPr>
      <w:r>
        <w:rPr>
          <w:rFonts w:hint="eastAsia"/>
          <w:b/>
          <w:bCs/>
          <w:lang w:eastAsia="zh-CN"/>
        </w:rPr>
        <w:t>Ob</w:t>
      </w:r>
      <w:r>
        <w:rPr>
          <w:b/>
          <w:bCs/>
        </w:rPr>
        <w:t>servation 2</w:t>
      </w:r>
      <w:r w:rsidRPr="00DF1B01">
        <w:rPr>
          <w:b/>
          <w:bCs/>
        </w:rPr>
        <w:t>:</w:t>
      </w:r>
      <w:r w:rsidRPr="00DF1B01">
        <w:rPr>
          <w:b/>
          <w:bCs/>
        </w:rPr>
        <w:tab/>
      </w:r>
      <w:r w:rsidRPr="00C36842">
        <w:rPr>
          <w:b/>
          <w:bCs/>
        </w:rPr>
        <w:t>RAN4 agreement of no interlacing CC bandwidths may conflicts with current RAN2 requirement</w:t>
      </w:r>
      <w:r w:rsidRPr="00AB1602">
        <w:rPr>
          <w:b/>
          <w:bCs/>
        </w:rPr>
        <w:t>.</w:t>
      </w:r>
    </w:p>
    <w:p w14:paraId="1C7D79C4" w14:textId="3D36AE74" w:rsidR="00C36842" w:rsidRDefault="00C36842" w:rsidP="00E16A3E">
      <w:pPr>
        <w:rPr>
          <w:rFonts w:eastAsiaTheme="minorEastAsia"/>
          <w:lang w:eastAsia="zh-CN"/>
        </w:rPr>
      </w:pPr>
      <w:r>
        <w:rPr>
          <w:rFonts w:eastAsiaTheme="minorEastAsia" w:hint="eastAsia"/>
          <w:lang w:eastAsia="zh-CN"/>
        </w:rPr>
        <w:t>B</w:t>
      </w:r>
      <w:r>
        <w:rPr>
          <w:rFonts w:eastAsiaTheme="minorEastAsia"/>
          <w:lang w:eastAsia="zh-CN"/>
        </w:rPr>
        <w:t>ased on above conflicts observed, it is better to share RAN4 agreements with RAN2 about no interlacing of CC BW as early as possible.</w:t>
      </w:r>
    </w:p>
    <w:p w14:paraId="0A0F71C5" w14:textId="2879F256" w:rsidR="00C36842" w:rsidRDefault="00C36842" w:rsidP="00C36842">
      <w:pPr>
        <w:spacing w:after="120"/>
        <w:ind w:left="1418" w:hanging="1418"/>
        <w:rPr>
          <w:rFonts w:eastAsia="Malgun Gothic"/>
        </w:rPr>
      </w:pPr>
      <w:r>
        <w:rPr>
          <w:b/>
          <w:bCs/>
        </w:rPr>
        <w:t>Proposal 2</w:t>
      </w:r>
      <w:r w:rsidRPr="00DF1B01">
        <w:rPr>
          <w:b/>
          <w:bCs/>
        </w:rPr>
        <w:t>:</w:t>
      </w:r>
      <w:r w:rsidRPr="00DF1B01">
        <w:rPr>
          <w:b/>
          <w:bCs/>
        </w:rPr>
        <w:tab/>
      </w:r>
      <w:r>
        <w:rPr>
          <w:b/>
          <w:bCs/>
        </w:rPr>
        <w:t>It is proposed to send the RAN4 agreements of no interlacing of CC BW for new FBG5 to RAN2 with LS.</w:t>
      </w:r>
    </w:p>
    <w:p w14:paraId="69641649" w14:textId="77777777" w:rsidR="00C36842" w:rsidRPr="00C36842" w:rsidRDefault="00C36842" w:rsidP="00E16A3E">
      <w:pPr>
        <w:rPr>
          <w:rFonts w:eastAsiaTheme="minorEastAsia"/>
          <w:lang w:eastAsia="zh-CN"/>
        </w:rPr>
      </w:pPr>
    </w:p>
    <w:p w14:paraId="0B1D8C46" w14:textId="77777777" w:rsidR="00E33804" w:rsidRDefault="00C36842" w:rsidP="00E16A3E">
      <w:pPr>
        <w:rPr>
          <w:rFonts w:eastAsiaTheme="minorEastAsia"/>
          <w:lang w:eastAsia="zh-CN"/>
        </w:rPr>
      </w:pPr>
      <w:r>
        <w:rPr>
          <w:rFonts w:eastAsiaTheme="minorEastAsia" w:hint="eastAsia"/>
          <w:lang w:eastAsia="zh-CN"/>
        </w:rPr>
        <w:t>A</w:t>
      </w:r>
      <w:r>
        <w:rPr>
          <w:rFonts w:eastAsiaTheme="minorEastAsia"/>
          <w:lang w:eastAsia="zh-CN"/>
        </w:rPr>
        <w:t>bout the agreement of 1600MHz upper limit restrictions</w:t>
      </w:r>
      <w:r w:rsidR="001617FA">
        <w:rPr>
          <w:rFonts w:eastAsiaTheme="minorEastAsia"/>
          <w:lang w:eastAsia="zh-CN"/>
        </w:rPr>
        <w:t xml:space="preserve"> in Rel-17</w:t>
      </w:r>
      <w:r>
        <w:rPr>
          <w:rFonts w:eastAsiaTheme="minorEastAsia"/>
          <w:lang w:eastAsia="zh-CN"/>
        </w:rPr>
        <w:t>,</w:t>
      </w:r>
      <w:r w:rsidR="001617FA">
        <w:rPr>
          <w:rFonts w:eastAsiaTheme="minorEastAsia"/>
          <w:lang w:eastAsia="zh-CN"/>
        </w:rPr>
        <w:t xml:space="preserve"> in our understanding there might be different implementations. </w:t>
      </w:r>
    </w:p>
    <w:p w14:paraId="3A323EB5" w14:textId="1E75C95E" w:rsidR="00E33804" w:rsidRDefault="001617FA" w:rsidP="00E16A3E">
      <w:pPr>
        <w:rPr>
          <w:rFonts w:eastAsiaTheme="minorEastAsia"/>
          <w:lang w:eastAsia="zh-CN"/>
        </w:rPr>
      </w:pPr>
      <w:r>
        <w:rPr>
          <w:rFonts w:eastAsiaTheme="minorEastAsia"/>
          <w:lang w:eastAsia="zh-CN"/>
        </w:rPr>
        <w:t xml:space="preserve">One option would be removing the </w:t>
      </w:r>
      <w:r w:rsidR="00E33804">
        <w:rPr>
          <w:rFonts w:eastAsiaTheme="minorEastAsia"/>
          <w:lang w:eastAsia="zh-CN"/>
        </w:rPr>
        <w:t xml:space="preserve">CA BW class </w:t>
      </w:r>
      <w:r>
        <w:rPr>
          <w:rFonts w:eastAsiaTheme="minorEastAsia"/>
          <w:lang w:eastAsia="zh-CN"/>
        </w:rPr>
        <w:t>R9 ~ R12 which is beyond 1600MHz</w:t>
      </w:r>
      <w:r w:rsidR="00E33804">
        <w:rPr>
          <w:rFonts w:eastAsiaTheme="minorEastAsia"/>
          <w:lang w:eastAsia="zh-CN"/>
        </w:rPr>
        <w:t xml:space="preserve"> from option 2c, when there will be demand for larger than 1600MHz, R9 ~ R12 can be added back in future release. One shortage of this option is </w:t>
      </w:r>
      <w:r w:rsidR="00C92047">
        <w:rPr>
          <w:rFonts w:eastAsiaTheme="minorEastAsia"/>
          <w:lang w:eastAsia="zh-CN"/>
        </w:rPr>
        <w:t xml:space="preserve">less flexibility </w:t>
      </w:r>
      <w:r w:rsidR="00E33804">
        <w:rPr>
          <w:rFonts w:eastAsiaTheme="minorEastAsia"/>
          <w:lang w:eastAsia="zh-CN"/>
        </w:rPr>
        <w:t>of 100MHz CC number and 200MHz CC number</w:t>
      </w:r>
      <w:r w:rsidR="00C92047">
        <w:rPr>
          <w:rFonts w:eastAsiaTheme="minorEastAsia"/>
          <w:lang w:eastAsia="zh-CN"/>
        </w:rPr>
        <w:t>.</w:t>
      </w:r>
      <w:r w:rsidR="00E33804">
        <w:rPr>
          <w:rFonts w:eastAsiaTheme="minorEastAsia"/>
          <w:lang w:eastAsia="zh-CN"/>
        </w:rPr>
        <w:t xml:space="preserve"> </w:t>
      </w:r>
      <w:r w:rsidR="00C92047">
        <w:rPr>
          <w:rFonts w:eastAsiaTheme="minorEastAsia"/>
          <w:lang w:eastAsia="zh-CN"/>
        </w:rPr>
        <w:t>T</w:t>
      </w:r>
      <w:r w:rsidR="00E33804">
        <w:rPr>
          <w:rFonts w:eastAsiaTheme="minorEastAsia"/>
          <w:lang w:eastAsia="zh-CN"/>
        </w:rPr>
        <w:t>o support 1600MHz, Rel-17 UE has to use 8x200MHz.</w:t>
      </w:r>
    </w:p>
    <w:p w14:paraId="622B5360" w14:textId="13C548C4" w:rsidR="00E33804" w:rsidRDefault="00E33804" w:rsidP="00E33804">
      <w:pPr>
        <w:jc w:val="center"/>
        <w:rPr>
          <w:rFonts w:eastAsiaTheme="minorEastAsia"/>
          <w:lang w:eastAsia="zh-CN"/>
        </w:rPr>
      </w:pPr>
      <w:r w:rsidRPr="00E33804">
        <w:rPr>
          <w:rFonts w:eastAsiaTheme="minorEastAsia"/>
          <w:noProof/>
          <w:lang w:val="en-US" w:eastAsia="zh-CN"/>
        </w:rPr>
        <w:drawing>
          <wp:inline distT="0" distB="0" distL="0" distR="0" wp14:anchorId="5224B137" wp14:editId="037DFFA7">
            <wp:extent cx="6116320" cy="1704975"/>
            <wp:effectExtent l="0" t="0" r="0" b="952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16320" cy="1704975"/>
                    </a:xfrm>
                    <a:prstGeom prst="rect">
                      <a:avLst/>
                    </a:prstGeom>
                  </pic:spPr>
                </pic:pic>
              </a:graphicData>
            </a:graphic>
          </wp:inline>
        </w:drawing>
      </w:r>
    </w:p>
    <w:p w14:paraId="1285494B" w14:textId="77777777" w:rsidR="00E33804" w:rsidRDefault="00E33804" w:rsidP="00E16A3E">
      <w:pPr>
        <w:rPr>
          <w:rFonts w:eastAsiaTheme="minorEastAsia"/>
          <w:lang w:eastAsia="zh-CN"/>
        </w:rPr>
      </w:pPr>
    </w:p>
    <w:p w14:paraId="7D3A49E6" w14:textId="4D3F2A97" w:rsidR="00E33804" w:rsidRDefault="00E33804" w:rsidP="00E16A3E">
      <w:pPr>
        <w:rPr>
          <w:rFonts w:eastAsiaTheme="minorEastAsia"/>
          <w:lang w:eastAsia="zh-CN"/>
        </w:rPr>
      </w:pPr>
      <w:r>
        <w:rPr>
          <w:rFonts w:eastAsiaTheme="minorEastAsia"/>
          <w:lang w:eastAsia="zh-CN"/>
        </w:rPr>
        <w:t xml:space="preserve">Second option could be adding a note for CA BW class R9 ~ R12 to limit the maximum aggregated BW as 1600MHz for Rel-17. </w:t>
      </w:r>
    </w:p>
    <w:p w14:paraId="0A214038" w14:textId="13385131" w:rsidR="000C0BF6" w:rsidRDefault="00E33804" w:rsidP="00E16A3E">
      <w:pPr>
        <w:rPr>
          <w:rFonts w:eastAsiaTheme="minorEastAsia"/>
          <w:lang w:eastAsia="zh-CN"/>
        </w:rPr>
      </w:pPr>
      <w:r>
        <w:rPr>
          <w:rFonts w:eastAsiaTheme="minorEastAsia"/>
          <w:lang w:eastAsia="zh-CN"/>
        </w:rPr>
        <w:t xml:space="preserve">And another option could be also considered, that is to limit the maximum aggregated BW as 1600MHz in Table </w:t>
      </w:r>
      <w:r w:rsidRPr="00E33804">
        <w:rPr>
          <w:rFonts w:eastAsiaTheme="minorEastAsia"/>
          <w:lang w:eastAsia="zh-CN"/>
        </w:rPr>
        <w:t>5.5A.1-1</w:t>
      </w:r>
      <w:r>
        <w:rPr>
          <w:rFonts w:eastAsiaTheme="minorEastAsia"/>
          <w:lang w:eastAsia="zh-CN"/>
        </w:rPr>
        <w:t xml:space="preserve"> of TS 38.101-2, e.g. </w:t>
      </w:r>
    </w:p>
    <w:tbl>
      <w:tblPr>
        <w:tblpPr w:leftFromText="180" w:rightFromText="180" w:vertAnchor="text" w:horzAnchor="margin" w:tblpY="293"/>
        <w:tblW w:w="5383" w:type="pct"/>
        <w:tblLayout w:type="fixed"/>
        <w:tblCellMar>
          <w:left w:w="0" w:type="dxa"/>
          <w:right w:w="0" w:type="dxa"/>
        </w:tblCellMar>
        <w:tblLook w:val="04A0" w:firstRow="1" w:lastRow="0" w:firstColumn="1" w:lastColumn="0" w:noHBand="0" w:noVBand="1"/>
      </w:tblPr>
      <w:tblGrid>
        <w:gridCol w:w="850"/>
        <w:gridCol w:w="828"/>
        <w:gridCol w:w="594"/>
        <w:gridCol w:w="594"/>
        <w:gridCol w:w="594"/>
        <w:gridCol w:w="594"/>
        <w:gridCol w:w="594"/>
        <w:gridCol w:w="594"/>
        <w:gridCol w:w="594"/>
        <w:gridCol w:w="594"/>
        <w:gridCol w:w="594"/>
        <w:gridCol w:w="594"/>
        <w:gridCol w:w="594"/>
        <w:gridCol w:w="594"/>
        <w:gridCol w:w="691"/>
        <w:gridCol w:w="402"/>
        <w:gridCol w:w="449"/>
      </w:tblGrid>
      <w:tr w:rsidR="00C92047" w14:paraId="14999BE6" w14:textId="77777777" w:rsidTr="00C92047">
        <w:trPr>
          <w:trHeight w:val="187"/>
          <w:tblHeader/>
        </w:trPr>
        <w:tc>
          <w:tcPr>
            <w:tcW w:w="5000" w:type="pct"/>
            <w:gridSpan w:val="17"/>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F49F8D" w14:textId="77777777" w:rsidR="00C92047" w:rsidRPr="00C92047" w:rsidRDefault="00C92047" w:rsidP="00C92047">
            <w:pPr>
              <w:pStyle w:val="TAH"/>
              <w:rPr>
                <w:rFonts w:cs="Arial"/>
                <w:sz w:val="13"/>
                <w:szCs w:val="18"/>
              </w:rPr>
            </w:pPr>
            <w:r w:rsidRPr="00C92047">
              <w:rPr>
                <w:sz w:val="13"/>
              </w:rPr>
              <w:t>NR CA configuration / Bandwidth combination set / Fallback group</w:t>
            </w:r>
          </w:p>
        </w:tc>
      </w:tr>
      <w:tr w:rsidR="00C92047" w14:paraId="59554349" w14:textId="77777777" w:rsidTr="00C92047">
        <w:trPr>
          <w:trHeight w:val="187"/>
          <w:tblHeader/>
        </w:trPr>
        <w:tc>
          <w:tcPr>
            <w:tcW w:w="4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FE8F73" w14:textId="77777777" w:rsidR="00C92047" w:rsidRPr="00C92047" w:rsidRDefault="00C92047" w:rsidP="00C92047">
            <w:pPr>
              <w:pStyle w:val="TAH"/>
              <w:rPr>
                <w:sz w:val="13"/>
              </w:rPr>
            </w:pPr>
            <w:r w:rsidRPr="00C92047">
              <w:rPr>
                <w:sz w:val="13"/>
              </w:rPr>
              <w:t>NR CA configuration</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7D2159E" w14:textId="77777777" w:rsidR="00C92047" w:rsidRPr="00C92047" w:rsidRDefault="00C92047" w:rsidP="00C92047">
            <w:pPr>
              <w:pStyle w:val="TAH"/>
              <w:rPr>
                <w:sz w:val="13"/>
                <w:lang w:eastAsia="ja-JP"/>
              </w:rPr>
            </w:pPr>
            <w:r w:rsidRPr="00C92047">
              <w:rPr>
                <w:sz w:val="13"/>
                <w:lang w:eastAsia="ja-JP"/>
              </w:rPr>
              <w:t>Uplink CA configurations</w:t>
            </w:r>
          </w:p>
        </w:tc>
        <w:tc>
          <w:tcPr>
            <w:tcW w:w="287" w:type="pct"/>
            <w:tcBorders>
              <w:top w:val="nil"/>
              <w:left w:val="nil"/>
              <w:bottom w:val="single" w:sz="8" w:space="0" w:color="auto"/>
              <w:right w:val="single" w:sz="8" w:space="0" w:color="auto"/>
            </w:tcBorders>
            <w:tcMar>
              <w:top w:w="0" w:type="dxa"/>
              <w:left w:w="108" w:type="dxa"/>
              <w:bottom w:w="0" w:type="dxa"/>
              <w:right w:w="108" w:type="dxa"/>
            </w:tcMar>
            <w:hideMark/>
          </w:tcPr>
          <w:p w14:paraId="119420AC" w14:textId="77777777" w:rsidR="00C92047" w:rsidRPr="00C92047" w:rsidRDefault="00C92047" w:rsidP="00C92047">
            <w:pPr>
              <w:pStyle w:val="TAH"/>
              <w:rPr>
                <w:sz w:val="13"/>
                <w:lang w:eastAsia="en-US"/>
              </w:rPr>
            </w:pPr>
            <w:r w:rsidRPr="00C92047">
              <w:rPr>
                <w:sz w:val="13"/>
              </w:rPr>
              <w:t>BW</w:t>
            </w:r>
            <w:r w:rsidRPr="00C92047">
              <w:rPr>
                <w:sz w:val="13"/>
                <w:vertAlign w:val="subscript"/>
              </w:rPr>
              <w:t>Channel</w:t>
            </w:r>
            <w:r w:rsidRPr="00C92047">
              <w:rPr>
                <w:sz w:val="13"/>
              </w:rPr>
              <w:t xml:space="preserve"> (MHz)</w:t>
            </w:r>
          </w:p>
        </w:tc>
        <w:tc>
          <w:tcPr>
            <w:tcW w:w="287" w:type="pct"/>
            <w:tcBorders>
              <w:top w:val="nil"/>
              <w:left w:val="nil"/>
              <w:bottom w:val="single" w:sz="8" w:space="0" w:color="auto"/>
              <w:right w:val="single" w:sz="8" w:space="0" w:color="auto"/>
            </w:tcBorders>
            <w:tcMar>
              <w:top w:w="0" w:type="dxa"/>
              <w:left w:w="108" w:type="dxa"/>
              <w:bottom w:w="0" w:type="dxa"/>
              <w:right w:w="108" w:type="dxa"/>
            </w:tcMar>
            <w:hideMark/>
          </w:tcPr>
          <w:p w14:paraId="7AB62AE4" w14:textId="77777777" w:rsidR="00C92047" w:rsidRPr="00C92047" w:rsidRDefault="00C92047" w:rsidP="00C92047">
            <w:pPr>
              <w:pStyle w:val="TAH"/>
              <w:rPr>
                <w:sz w:val="13"/>
              </w:rPr>
            </w:pPr>
            <w:r w:rsidRPr="00C92047">
              <w:rPr>
                <w:sz w:val="13"/>
              </w:rPr>
              <w:t>BW</w:t>
            </w:r>
            <w:r w:rsidRPr="00C92047">
              <w:rPr>
                <w:sz w:val="13"/>
                <w:vertAlign w:val="subscript"/>
              </w:rPr>
              <w:t>Channel</w:t>
            </w:r>
            <w:r w:rsidRPr="00C92047">
              <w:rPr>
                <w:sz w:val="13"/>
              </w:rPr>
              <w:t xml:space="preserve"> (MHz)</w:t>
            </w:r>
          </w:p>
        </w:tc>
        <w:tc>
          <w:tcPr>
            <w:tcW w:w="287" w:type="pct"/>
            <w:tcBorders>
              <w:top w:val="nil"/>
              <w:left w:val="nil"/>
              <w:bottom w:val="single" w:sz="8" w:space="0" w:color="auto"/>
              <w:right w:val="single" w:sz="8" w:space="0" w:color="auto"/>
            </w:tcBorders>
            <w:tcMar>
              <w:top w:w="0" w:type="dxa"/>
              <w:left w:w="108" w:type="dxa"/>
              <w:bottom w:w="0" w:type="dxa"/>
              <w:right w:w="108" w:type="dxa"/>
            </w:tcMar>
            <w:hideMark/>
          </w:tcPr>
          <w:p w14:paraId="399866D0" w14:textId="77777777" w:rsidR="00C92047" w:rsidRPr="00C92047" w:rsidRDefault="00C92047" w:rsidP="00C92047">
            <w:pPr>
              <w:pStyle w:val="TAH"/>
              <w:rPr>
                <w:sz w:val="13"/>
              </w:rPr>
            </w:pPr>
            <w:r w:rsidRPr="00C92047">
              <w:rPr>
                <w:sz w:val="13"/>
              </w:rPr>
              <w:t>BW</w:t>
            </w:r>
            <w:r w:rsidRPr="00C92047">
              <w:rPr>
                <w:sz w:val="13"/>
                <w:vertAlign w:val="subscript"/>
              </w:rPr>
              <w:t>Channel</w:t>
            </w:r>
            <w:r w:rsidRPr="00C92047">
              <w:rPr>
                <w:sz w:val="13"/>
              </w:rPr>
              <w:t xml:space="preserve"> (MHz)</w:t>
            </w:r>
          </w:p>
        </w:tc>
        <w:tc>
          <w:tcPr>
            <w:tcW w:w="287" w:type="pct"/>
            <w:tcBorders>
              <w:top w:val="nil"/>
              <w:left w:val="nil"/>
              <w:bottom w:val="single" w:sz="8" w:space="0" w:color="auto"/>
              <w:right w:val="single" w:sz="8" w:space="0" w:color="auto"/>
            </w:tcBorders>
            <w:tcMar>
              <w:top w:w="0" w:type="dxa"/>
              <w:left w:w="108" w:type="dxa"/>
              <w:bottom w:w="0" w:type="dxa"/>
              <w:right w:w="108" w:type="dxa"/>
            </w:tcMar>
            <w:hideMark/>
          </w:tcPr>
          <w:p w14:paraId="26AD0850" w14:textId="77777777" w:rsidR="00C92047" w:rsidRPr="00C92047" w:rsidRDefault="00C92047" w:rsidP="00C92047">
            <w:pPr>
              <w:pStyle w:val="TAH"/>
              <w:rPr>
                <w:sz w:val="13"/>
              </w:rPr>
            </w:pPr>
            <w:r w:rsidRPr="00C92047">
              <w:rPr>
                <w:sz w:val="13"/>
              </w:rPr>
              <w:t>BW</w:t>
            </w:r>
            <w:r w:rsidRPr="00C92047">
              <w:rPr>
                <w:sz w:val="13"/>
                <w:vertAlign w:val="subscript"/>
              </w:rPr>
              <w:t>Channel</w:t>
            </w:r>
            <w:r w:rsidRPr="00C92047">
              <w:rPr>
                <w:sz w:val="13"/>
              </w:rPr>
              <w:t xml:space="preserve"> (MHz)</w:t>
            </w:r>
          </w:p>
        </w:tc>
        <w:tc>
          <w:tcPr>
            <w:tcW w:w="287" w:type="pct"/>
            <w:tcBorders>
              <w:top w:val="nil"/>
              <w:left w:val="nil"/>
              <w:bottom w:val="single" w:sz="8" w:space="0" w:color="auto"/>
              <w:right w:val="single" w:sz="8" w:space="0" w:color="auto"/>
            </w:tcBorders>
            <w:tcMar>
              <w:top w:w="0" w:type="dxa"/>
              <w:left w:w="108" w:type="dxa"/>
              <w:bottom w:w="0" w:type="dxa"/>
              <w:right w:w="108" w:type="dxa"/>
            </w:tcMar>
            <w:hideMark/>
          </w:tcPr>
          <w:p w14:paraId="5724BB3B" w14:textId="77777777" w:rsidR="00C92047" w:rsidRPr="00C92047" w:rsidRDefault="00C92047" w:rsidP="00C92047">
            <w:pPr>
              <w:pStyle w:val="TAH"/>
              <w:rPr>
                <w:sz w:val="13"/>
              </w:rPr>
            </w:pPr>
            <w:r w:rsidRPr="00C92047">
              <w:rPr>
                <w:sz w:val="13"/>
              </w:rPr>
              <w:t>BW</w:t>
            </w:r>
            <w:r w:rsidRPr="00C92047">
              <w:rPr>
                <w:sz w:val="13"/>
                <w:vertAlign w:val="subscript"/>
              </w:rPr>
              <w:t>Channel</w:t>
            </w:r>
            <w:r w:rsidRPr="00C92047">
              <w:rPr>
                <w:sz w:val="13"/>
              </w:rPr>
              <w:t xml:space="preserve"> (MHz)</w:t>
            </w:r>
          </w:p>
        </w:tc>
        <w:tc>
          <w:tcPr>
            <w:tcW w:w="287" w:type="pct"/>
            <w:tcBorders>
              <w:top w:val="nil"/>
              <w:left w:val="nil"/>
              <w:bottom w:val="single" w:sz="8" w:space="0" w:color="auto"/>
              <w:right w:val="single" w:sz="8" w:space="0" w:color="auto"/>
            </w:tcBorders>
            <w:tcMar>
              <w:top w:w="0" w:type="dxa"/>
              <w:left w:w="108" w:type="dxa"/>
              <w:bottom w:w="0" w:type="dxa"/>
              <w:right w:w="108" w:type="dxa"/>
            </w:tcMar>
            <w:hideMark/>
          </w:tcPr>
          <w:p w14:paraId="372F9BED" w14:textId="77777777" w:rsidR="00C92047" w:rsidRPr="00C92047" w:rsidRDefault="00C92047" w:rsidP="00C92047">
            <w:pPr>
              <w:pStyle w:val="TAH"/>
              <w:rPr>
                <w:sz w:val="13"/>
              </w:rPr>
            </w:pPr>
            <w:r w:rsidRPr="00C92047">
              <w:rPr>
                <w:sz w:val="13"/>
              </w:rPr>
              <w:t>BW</w:t>
            </w:r>
            <w:r w:rsidRPr="00C92047">
              <w:rPr>
                <w:sz w:val="13"/>
                <w:vertAlign w:val="subscript"/>
              </w:rPr>
              <w:t>Channel</w:t>
            </w:r>
            <w:r w:rsidRPr="00C92047">
              <w:rPr>
                <w:sz w:val="13"/>
              </w:rPr>
              <w:t xml:space="preserve"> (MHz)</w:t>
            </w:r>
          </w:p>
        </w:tc>
        <w:tc>
          <w:tcPr>
            <w:tcW w:w="287" w:type="pct"/>
            <w:tcBorders>
              <w:top w:val="nil"/>
              <w:left w:val="nil"/>
              <w:bottom w:val="single" w:sz="8" w:space="0" w:color="auto"/>
              <w:right w:val="single" w:sz="8" w:space="0" w:color="auto"/>
            </w:tcBorders>
            <w:tcMar>
              <w:top w:w="0" w:type="dxa"/>
              <w:left w:w="108" w:type="dxa"/>
              <w:bottom w:w="0" w:type="dxa"/>
              <w:right w:w="108" w:type="dxa"/>
            </w:tcMar>
            <w:hideMark/>
          </w:tcPr>
          <w:p w14:paraId="387DB69A" w14:textId="77777777" w:rsidR="00C92047" w:rsidRPr="00C92047" w:rsidRDefault="00C92047" w:rsidP="00C92047">
            <w:pPr>
              <w:pStyle w:val="TAH"/>
              <w:rPr>
                <w:sz w:val="13"/>
              </w:rPr>
            </w:pPr>
            <w:r w:rsidRPr="00C92047">
              <w:rPr>
                <w:sz w:val="13"/>
              </w:rPr>
              <w:t>BW</w:t>
            </w:r>
            <w:r w:rsidRPr="00C92047">
              <w:rPr>
                <w:sz w:val="13"/>
                <w:vertAlign w:val="subscript"/>
              </w:rPr>
              <w:t>Channel</w:t>
            </w:r>
            <w:r w:rsidRPr="00C92047">
              <w:rPr>
                <w:sz w:val="13"/>
              </w:rPr>
              <w:t xml:space="preserve"> (MHz)</w:t>
            </w:r>
          </w:p>
        </w:tc>
        <w:tc>
          <w:tcPr>
            <w:tcW w:w="287" w:type="pct"/>
            <w:tcBorders>
              <w:top w:val="nil"/>
              <w:left w:val="nil"/>
              <w:bottom w:val="single" w:sz="8" w:space="0" w:color="auto"/>
              <w:right w:val="single" w:sz="8" w:space="0" w:color="auto"/>
            </w:tcBorders>
            <w:tcMar>
              <w:top w:w="0" w:type="dxa"/>
              <w:left w:w="108" w:type="dxa"/>
              <w:bottom w:w="0" w:type="dxa"/>
              <w:right w:w="108" w:type="dxa"/>
            </w:tcMar>
            <w:hideMark/>
          </w:tcPr>
          <w:p w14:paraId="49D3142D" w14:textId="77777777" w:rsidR="00C92047" w:rsidRPr="00C92047" w:rsidRDefault="00C92047" w:rsidP="00C92047">
            <w:pPr>
              <w:pStyle w:val="TAH"/>
              <w:rPr>
                <w:sz w:val="13"/>
              </w:rPr>
            </w:pPr>
            <w:r w:rsidRPr="00C92047">
              <w:rPr>
                <w:sz w:val="13"/>
              </w:rPr>
              <w:t>BW</w:t>
            </w:r>
            <w:r w:rsidRPr="00C92047">
              <w:rPr>
                <w:sz w:val="13"/>
                <w:vertAlign w:val="subscript"/>
              </w:rPr>
              <w:t>Channel</w:t>
            </w:r>
            <w:r w:rsidRPr="00C92047">
              <w:rPr>
                <w:sz w:val="13"/>
              </w:rPr>
              <w:t xml:space="preserve"> (MHz)</w:t>
            </w:r>
          </w:p>
        </w:tc>
        <w:tc>
          <w:tcPr>
            <w:tcW w:w="287" w:type="pct"/>
            <w:tcBorders>
              <w:top w:val="nil"/>
              <w:left w:val="nil"/>
              <w:bottom w:val="single" w:sz="8" w:space="0" w:color="auto"/>
              <w:right w:val="single" w:sz="8" w:space="0" w:color="auto"/>
            </w:tcBorders>
            <w:tcMar>
              <w:top w:w="0" w:type="dxa"/>
              <w:left w:w="108" w:type="dxa"/>
              <w:bottom w:w="0" w:type="dxa"/>
              <w:right w:w="108" w:type="dxa"/>
            </w:tcMar>
            <w:hideMark/>
          </w:tcPr>
          <w:p w14:paraId="41B9E135" w14:textId="77777777" w:rsidR="00C92047" w:rsidRPr="00C92047" w:rsidRDefault="00C92047" w:rsidP="00C92047">
            <w:pPr>
              <w:pStyle w:val="TAH"/>
              <w:rPr>
                <w:sz w:val="13"/>
              </w:rPr>
            </w:pPr>
            <w:r w:rsidRPr="00C92047">
              <w:rPr>
                <w:sz w:val="13"/>
              </w:rPr>
              <w:t>BW</w:t>
            </w:r>
            <w:r w:rsidRPr="00C92047">
              <w:rPr>
                <w:sz w:val="13"/>
                <w:vertAlign w:val="subscript"/>
              </w:rPr>
              <w:t>Channel</w:t>
            </w:r>
            <w:r w:rsidRPr="00C92047">
              <w:rPr>
                <w:sz w:val="13"/>
              </w:rPr>
              <w:t xml:space="preserve"> (MHz)</w:t>
            </w:r>
          </w:p>
        </w:tc>
        <w:tc>
          <w:tcPr>
            <w:tcW w:w="287" w:type="pct"/>
            <w:tcBorders>
              <w:top w:val="nil"/>
              <w:left w:val="nil"/>
              <w:bottom w:val="single" w:sz="8" w:space="0" w:color="auto"/>
              <w:right w:val="single" w:sz="8" w:space="0" w:color="auto"/>
            </w:tcBorders>
            <w:tcMar>
              <w:top w:w="0" w:type="dxa"/>
              <w:left w:w="108" w:type="dxa"/>
              <w:bottom w:w="0" w:type="dxa"/>
              <w:right w:w="108" w:type="dxa"/>
            </w:tcMar>
            <w:hideMark/>
          </w:tcPr>
          <w:p w14:paraId="13018673" w14:textId="77777777" w:rsidR="00C92047" w:rsidRPr="00C92047" w:rsidRDefault="00C92047" w:rsidP="00C92047">
            <w:pPr>
              <w:pStyle w:val="TAH"/>
              <w:rPr>
                <w:sz w:val="13"/>
              </w:rPr>
            </w:pPr>
            <w:r w:rsidRPr="00C92047">
              <w:rPr>
                <w:sz w:val="13"/>
              </w:rPr>
              <w:t>BW</w:t>
            </w:r>
            <w:r w:rsidRPr="00C92047">
              <w:rPr>
                <w:sz w:val="13"/>
                <w:vertAlign w:val="subscript"/>
              </w:rPr>
              <w:t>Channel</w:t>
            </w:r>
            <w:r w:rsidRPr="00C92047">
              <w:rPr>
                <w:sz w:val="13"/>
              </w:rPr>
              <w:t xml:space="preserve"> (MHz)</w:t>
            </w:r>
          </w:p>
        </w:tc>
        <w:tc>
          <w:tcPr>
            <w:tcW w:w="287" w:type="pct"/>
            <w:tcBorders>
              <w:top w:val="nil"/>
              <w:left w:val="nil"/>
              <w:bottom w:val="single" w:sz="8" w:space="0" w:color="auto"/>
              <w:right w:val="single" w:sz="8" w:space="0" w:color="auto"/>
            </w:tcBorders>
            <w:tcMar>
              <w:top w:w="0" w:type="dxa"/>
              <w:left w:w="108" w:type="dxa"/>
              <w:bottom w:w="0" w:type="dxa"/>
              <w:right w:w="108" w:type="dxa"/>
            </w:tcMar>
            <w:hideMark/>
          </w:tcPr>
          <w:p w14:paraId="3C8F953C" w14:textId="77777777" w:rsidR="00C92047" w:rsidRPr="00C92047" w:rsidRDefault="00C92047" w:rsidP="00C92047">
            <w:pPr>
              <w:pStyle w:val="TAH"/>
              <w:rPr>
                <w:sz w:val="13"/>
              </w:rPr>
            </w:pPr>
            <w:r w:rsidRPr="00C92047">
              <w:rPr>
                <w:sz w:val="13"/>
              </w:rPr>
              <w:t>BW</w:t>
            </w:r>
            <w:r w:rsidRPr="00C92047">
              <w:rPr>
                <w:sz w:val="13"/>
                <w:vertAlign w:val="subscript"/>
              </w:rPr>
              <w:t>Channel</w:t>
            </w:r>
            <w:r w:rsidRPr="00C92047">
              <w:rPr>
                <w:sz w:val="13"/>
              </w:rPr>
              <w:t xml:space="preserve"> (MHz)</w:t>
            </w:r>
          </w:p>
        </w:tc>
        <w:tc>
          <w:tcPr>
            <w:tcW w:w="287" w:type="pct"/>
            <w:tcBorders>
              <w:top w:val="nil"/>
              <w:left w:val="nil"/>
              <w:bottom w:val="single" w:sz="8" w:space="0" w:color="auto"/>
              <w:right w:val="single" w:sz="8" w:space="0" w:color="auto"/>
            </w:tcBorders>
            <w:tcMar>
              <w:top w:w="0" w:type="dxa"/>
              <w:left w:w="108" w:type="dxa"/>
              <w:bottom w:w="0" w:type="dxa"/>
              <w:right w:w="108" w:type="dxa"/>
            </w:tcMar>
            <w:hideMark/>
          </w:tcPr>
          <w:p w14:paraId="6B5D061F" w14:textId="77777777" w:rsidR="00C92047" w:rsidRPr="00C92047" w:rsidRDefault="00C92047" w:rsidP="00C92047">
            <w:pPr>
              <w:pStyle w:val="TAH"/>
              <w:rPr>
                <w:sz w:val="13"/>
              </w:rPr>
            </w:pPr>
            <w:r w:rsidRPr="00C92047">
              <w:rPr>
                <w:sz w:val="13"/>
              </w:rPr>
              <w:t>BW</w:t>
            </w:r>
            <w:r w:rsidRPr="00C92047">
              <w:rPr>
                <w:sz w:val="13"/>
                <w:vertAlign w:val="subscript"/>
              </w:rPr>
              <w:t>Channel</w:t>
            </w:r>
            <w:r w:rsidRPr="00C92047">
              <w:rPr>
                <w:sz w:val="13"/>
              </w:rPr>
              <w:t xml:space="preserve"> (MHz)</w:t>
            </w:r>
          </w:p>
        </w:tc>
        <w:tc>
          <w:tcPr>
            <w:tcW w:w="334" w:type="pct"/>
            <w:tcBorders>
              <w:top w:val="nil"/>
              <w:left w:val="nil"/>
              <w:bottom w:val="single" w:sz="8" w:space="0" w:color="auto"/>
              <w:right w:val="single" w:sz="8" w:space="0" w:color="auto"/>
            </w:tcBorders>
            <w:tcMar>
              <w:top w:w="0" w:type="dxa"/>
              <w:left w:w="108" w:type="dxa"/>
              <w:bottom w:w="0" w:type="dxa"/>
              <w:right w:w="108" w:type="dxa"/>
            </w:tcMar>
            <w:hideMark/>
          </w:tcPr>
          <w:p w14:paraId="6AC0BF9B" w14:textId="77777777" w:rsidR="00C92047" w:rsidRPr="00C92047" w:rsidRDefault="00C92047" w:rsidP="00C92047">
            <w:pPr>
              <w:pStyle w:val="TAH"/>
              <w:rPr>
                <w:sz w:val="13"/>
                <w:highlight w:val="yellow"/>
              </w:rPr>
            </w:pPr>
            <w:r w:rsidRPr="00C92047">
              <w:rPr>
                <w:sz w:val="13"/>
                <w:highlight w:val="yellow"/>
              </w:rPr>
              <w:t>Maximum aggregated</w:t>
            </w:r>
          </w:p>
          <w:p w14:paraId="7F839052" w14:textId="77777777" w:rsidR="00C92047" w:rsidRPr="00C92047" w:rsidRDefault="00C92047" w:rsidP="00C92047">
            <w:pPr>
              <w:pStyle w:val="TAH"/>
              <w:rPr>
                <w:sz w:val="13"/>
                <w:lang w:val="en-US"/>
              </w:rPr>
            </w:pPr>
            <w:r w:rsidRPr="00C92047">
              <w:rPr>
                <w:sz w:val="13"/>
                <w:highlight w:val="yellow"/>
              </w:rPr>
              <w:t>BW (MHz)</w:t>
            </w:r>
          </w:p>
        </w:tc>
        <w:tc>
          <w:tcPr>
            <w:tcW w:w="194" w:type="pct"/>
            <w:tcBorders>
              <w:top w:val="nil"/>
              <w:left w:val="nil"/>
              <w:bottom w:val="single" w:sz="8" w:space="0" w:color="auto"/>
              <w:right w:val="single" w:sz="8" w:space="0" w:color="auto"/>
            </w:tcBorders>
            <w:tcMar>
              <w:top w:w="0" w:type="dxa"/>
              <w:left w:w="108" w:type="dxa"/>
              <w:bottom w:w="0" w:type="dxa"/>
              <w:right w:w="108" w:type="dxa"/>
            </w:tcMar>
            <w:hideMark/>
          </w:tcPr>
          <w:p w14:paraId="75449305" w14:textId="77777777" w:rsidR="00C92047" w:rsidRPr="00C92047" w:rsidRDefault="00C92047" w:rsidP="00C92047">
            <w:pPr>
              <w:pStyle w:val="TAH"/>
              <w:rPr>
                <w:sz w:val="13"/>
              </w:rPr>
            </w:pPr>
            <w:r w:rsidRPr="00C92047">
              <w:rPr>
                <w:sz w:val="13"/>
              </w:rPr>
              <w:t>BCS</w:t>
            </w:r>
          </w:p>
        </w:tc>
        <w:tc>
          <w:tcPr>
            <w:tcW w:w="217" w:type="pct"/>
            <w:tcBorders>
              <w:top w:val="nil"/>
              <w:left w:val="nil"/>
              <w:bottom w:val="single" w:sz="8" w:space="0" w:color="auto"/>
              <w:right w:val="single" w:sz="8" w:space="0" w:color="auto"/>
            </w:tcBorders>
            <w:tcMar>
              <w:top w:w="0" w:type="dxa"/>
              <w:left w:w="108" w:type="dxa"/>
              <w:bottom w:w="0" w:type="dxa"/>
              <w:right w:w="108" w:type="dxa"/>
            </w:tcMar>
            <w:hideMark/>
          </w:tcPr>
          <w:p w14:paraId="62C9231F" w14:textId="77777777" w:rsidR="00C92047" w:rsidRPr="00C92047" w:rsidRDefault="00C92047" w:rsidP="00C92047">
            <w:pPr>
              <w:pStyle w:val="TAH"/>
              <w:rPr>
                <w:sz w:val="13"/>
                <w:lang w:eastAsia="ja-JP"/>
              </w:rPr>
            </w:pPr>
            <w:r w:rsidRPr="00C92047">
              <w:rPr>
                <w:sz w:val="13"/>
                <w:lang w:eastAsia="ja-JP"/>
              </w:rPr>
              <w:t>Fallback group</w:t>
            </w:r>
          </w:p>
        </w:tc>
      </w:tr>
      <w:tr w:rsidR="00C92047" w14:paraId="3C7ED2E7" w14:textId="77777777" w:rsidTr="00C92047">
        <w:trPr>
          <w:trHeight w:val="187"/>
        </w:trPr>
        <w:tc>
          <w:tcPr>
            <w:tcW w:w="4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033E5B" w14:textId="77777777" w:rsidR="00C92047" w:rsidRDefault="00C92047" w:rsidP="00C92047">
            <w:pPr>
              <w:pStyle w:val="TAC"/>
              <w:rPr>
                <w:lang w:eastAsia="en-US"/>
              </w:rPr>
            </w:pPr>
            <w:r>
              <w:t>CA_n260R12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27C060C" w14:textId="77777777" w:rsidR="00C92047" w:rsidRDefault="00C92047" w:rsidP="00C92047">
            <w:pPr>
              <w:pStyle w:val="TAC"/>
            </w:pPr>
            <w:r>
              <w:t>-</w:t>
            </w:r>
          </w:p>
        </w:tc>
        <w:tc>
          <w:tcPr>
            <w:tcW w:w="287" w:type="pct"/>
            <w:tcBorders>
              <w:top w:val="nil"/>
              <w:left w:val="nil"/>
              <w:bottom w:val="single" w:sz="8" w:space="0" w:color="auto"/>
              <w:right w:val="single" w:sz="8" w:space="0" w:color="auto"/>
            </w:tcBorders>
            <w:tcMar>
              <w:top w:w="0" w:type="dxa"/>
              <w:left w:w="108" w:type="dxa"/>
              <w:bottom w:w="0" w:type="dxa"/>
              <w:right w:w="108" w:type="dxa"/>
            </w:tcMar>
            <w:hideMark/>
          </w:tcPr>
          <w:p w14:paraId="3B00BDCC" w14:textId="77777777" w:rsidR="00C92047" w:rsidRDefault="00C92047" w:rsidP="00C92047">
            <w:pPr>
              <w:pStyle w:val="TAC"/>
              <w:rPr>
                <w:lang w:eastAsia="zh-CN"/>
              </w:rPr>
            </w:pPr>
            <w:r>
              <w:rPr>
                <w:lang w:eastAsia="zh-CN"/>
              </w:rPr>
              <w:t>100, 200</w:t>
            </w:r>
          </w:p>
        </w:tc>
        <w:tc>
          <w:tcPr>
            <w:tcW w:w="287" w:type="pct"/>
            <w:tcBorders>
              <w:top w:val="nil"/>
              <w:left w:val="nil"/>
              <w:bottom w:val="single" w:sz="8" w:space="0" w:color="auto"/>
              <w:right w:val="single" w:sz="8" w:space="0" w:color="auto"/>
            </w:tcBorders>
            <w:tcMar>
              <w:top w:w="0" w:type="dxa"/>
              <w:left w:w="108" w:type="dxa"/>
              <w:bottom w:w="0" w:type="dxa"/>
              <w:right w:w="108" w:type="dxa"/>
            </w:tcMar>
            <w:hideMark/>
          </w:tcPr>
          <w:p w14:paraId="267E00DF" w14:textId="77777777" w:rsidR="00C92047" w:rsidRDefault="00C92047" w:rsidP="00C92047">
            <w:pPr>
              <w:pStyle w:val="TAC"/>
              <w:rPr>
                <w:lang w:eastAsia="en-US"/>
              </w:rPr>
            </w:pPr>
            <w:r>
              <w:rPr>
                <w:lang w:eastAsia="zh-CN"/>
              </w:rPr>
              <w:t>100, 200</w:t>
            </w:r>
          </w:p>
        </w:tc>
        <w:tc>
          <w:tcPr>
            <w:tcW w:w="287" w:type="pct"/>
            <w:tcBorders>
              <w:top w:val="nil"/>
              <w:left w:val="nil"/>
              <w:bottom w:val="single" w:sz="8" w:space="0" w:color="auto"/>
              <w:right w:val="single" w:sz="8" w:space="0" w:color="auto"/>
            </w:tcBorders>
            <w:tcMar>
              <w:top w:w="0" w:type="dxa"/>
              <w:left w:w="108" w:type="dxa"/>
              <w:bottom w:w="0" w:type="dxa"/>
              <w:right w:w="108" w:type="dxa"/>
            </w:tcMar>
            <w:hideMark/>
          </w:tcPr>
          <w:p w14:paraId="4AF4229C" w14:textId="77777777" w:rsidR="00C92047" w:rsidRDefault="00C92047" w:rsidP="00C92047">
            <w:pPr>
              <w:pStyle w:val="TAC"/>
              <w:rPr>
                <w:lang w:eastAsia="ja-JP"/>
              </w:rPr>
            </w:pPr>
            <w:r>
              <w:rPr>
                <w:lang w:eastAsia="zh-CN"/>
              </w:rPr>
              <w:t>100, 200</w:t>
            </w:r>
          </w:p>
        </w:tc>
        <w:tc>
          <w:tcPr>
            <w:tcW w:w="287" w:type="pct"/>
            <w:tcBorders>
              <w:top w:val="nil"/>
              <w:left w:val="nil"/>
              <w:bottom w:val="single" w:sz="8" w:space="0" w:color="auto"/>
              <w:right w:val="single" w:sz="8" w:space="0" w:color="auto"/>
            </w:tcBorders>
            <w:tcMar>
              <w:top w:w="0" w:type="dxa"/>
              <w:left w:w="108" w:type="dxa"/>
              <w:bottom w:w="0" w:type="dxa"/>
              <w:right w:w="108" w:type="dxa"/>
            </w:tcMar>
            <w:hideMark/>
          </w:tcPr>
          <w:p w14:paraId="12E08BF9" w14:textId="77777777" w:rsidR="00C92047" w:rsidRDefault="00C92047" w:rsidP="00C92047">
            <w:pPr>
              <w:pStyle w:val="TAC"/>
              <w:rPr>
                <w:lang w:eastAsia="ja-JP"/>
              </w:rPr>
            </w:pPr>
            <w:r>
              <w:rPr>
                <w:lang w:eastAsia="zh-CN"/>
              </w:rPr>
              <w:t>100, 200</w:t>
            </w:r>
          </w:p>
        </w:tc>
        <w:tc>
          <w:tcPr>
            <w:tcW w:w="287" w:type="pct"/>
            <w:tcBorders>
              <w:top w:val="nil"/>
              <w:left w:val="nil"/>
              <w:bottom w:val="single" w:sz="8" w:space="0" w:color="auto"/>
              <w:right w:val="single" w:sz="8" w:space="0" w:color="auto"/>
            </w:tcBorders>
            <w:tcMar>
              <w:top w:w="0" w:type="dxa"/>
              <w:left w:w="108" w:type="dxa"/>
              <w:bottom w:w="0" w:type="dxa"/>
              <w:right w:w="108" w:type="dxa"/>
            </w:tcMar>
            <w:hideMark/>
          </w:tcPr>
          <w:p w14:paraId="4B668601" w14:textId="77777777" w:rsidR="00C92047" w:rsidRDefault="00C92047" w:rsidP="00C92047">
            <w:pPr>
              <w:pStyle w:val="TAC"/>
              <w:rPr>
                <w:lang w:eastAsia="en-US"/>
              </w:rPr>
            </w:pPr>
            <w:r>
              <w:rPr>
                <w:lang w:eastAsia="zh-CN"/>
              </w:rPr>
              <w:t>100, 200</w:t>
            </w:r>
          </w:p>
        </w:tc>
        <w:tc>
          <w:tcPr>
            <w:tcW w:w="287" w:type="pct"/>
            <w:tcBorders>
              <w:top w:val="nil"/>
              <w:left w:val="nil"/>
              <w:bottom w:val="single" w:sz="8" w:space="0" w:color="auto"/>
              <w:right w:val="single" w:sz="8" w:space="0" w:color="auto"/>
            </w:tcBorders>
            <w:tcMar>
              <w:top w:w="0" w:type="dxa"/>
              <w:left w:w="108" w:type="dxa"/>
              <w:bottom w:w="0" w:type="dxa"/>
              <w:right w:w="108" w:type="dxa"/>
            </w:tcMar>
            <w:hideMark/>
          </w:tcPr>
          <w:p w14:paraId="372FB732" w14:textId="77777777" w:rsidR="00C92047" w:rsidRDefault="00C92047" w:rsidP="00C92047">
            <w:pPr>
              <w:pStyle w:val="TAC"/>
            </w:pPr>
            <w:r>
              <w:rPr>
                <w:lang w:eastAsia="zh-CN"/>
              </w:rPr>
              <w:t>100, 200</w:t>
            </w:r>
          </w:p>
        </w:tc>
        <w:tc>
          <w:tcPr>
            <w:tcW w:w="287" w:type="pct"/>
            <w:tcBorders>
              <w:top w:val="nil"/>
              <w:left w:val="nil"/>
              <w:bottom w:val="single" w:sz="8" w:space="0" w:color="auto"/>
              <w:right w:val="single" w:sz="8" w:space="0" w:color="auto"/>
            </w:tcBorders>
            <w:tcMar>
              <w:top w:w="0" w:type="dxa"/>
              <w:left w:w="108" w:type="dxa"/>
              <w:bottom w:w="0" w:type="dxa"/>
              <w:right w:w="108" w:type="dxa"/>
            </w:tcMar>
            <w:hideMark/>
          </w:tcPr>
          <w:p w14:paraId="3C93C30B" w14:textId="77777777" w:rsidR="00C92047" w:rsidRDefault="00C92047" w:rsidP="00C92047">
            <w:pPr>
              <w:pStyle w:val="TAC"/>
            </w:pPr>
            <w:r>
              <w:rPr>
                <w:lang w:eastAsia="zh-CN"/>
              </w:rPr>
              <w:t>100, 200</w:t>
            </w:r>
          </w:p>
        </w:tc>
        <w:tc>
          <w:tcPr>
            <w:tcW w:w="287" w:type="pct"/>
            <w:tcBorders>
              <w:top w:val="nil"/>
              <w:left w:val="nil"/>
              <w:bottom w:val="single" w:sz="8" w:space="0" w:color="auto"/>
              <w:right w:val="single" w:sz="8" w:space="0" w:color="auto"/>
            </w:tcBorders>
            <w:tcMar>
              <w:top w:w="0" w:type="dxa"/>
              <w:left w:w="108" w:type="dxa"/>
              <w:bottom w:w="0" w:type="dxa"/>
              <w:right w:w="108" w:type="dxa"/>
            </w:tcMar>
            <w:hideMark/>
          </w:tcPr>
          <w:p w14:paraId="0BAE5A96" w14:textId="77777777" w:rsidR="00C92047" w:rsidRDefault="00C92047" w:rsidP="00C92047">
            <w:pPr>
              <w:pStyle w:val="TAC"/>
            </w:pPr>
            <w:r>
              <w:rPr>
                <w:lang w:eastAsia="zh-CN"/>
              </w:rPr>
              <w:t>100, 200</w:t>
            </w:r>
          </w:p>
        </w:tc>
        <w:tc>
          <w:tcPr>
            <w:tcW w:w="287" w:type="pct"/>
            <w:tcBorders>
              <w:top w:val="nil"/>
              <w:left w:val="nil"/>
              <w:bottom w:val="single" w:sz="8" w:space="0" w:color="auto"/>
              <w:right w:val="single" w:sz="8" w:space="0" w:color="auto"/>
            </w:tcBorders>
            <w:tcMar>
              <w:top w:w="0" w:type="dxa"/>
              <w:left w:w="108" w:type="dxa"/>
              <w:bottom w:w="0" w:type="dxa"/>
              <w:right w:w="108" w:type="dxa"/>
            </w:tcMar>
            <w:hideMark/>
          </w:tcPr>
          <w:p w14:paraId="3AD5DAF3" w14:textId="77777777" w:rsidR="00C92047" w:rsidRDefault="00C92047" w:rsidP="00C92047">
            <w:pPr>
              <w:pStyle w:val="TAC"/>
            </w:pPr>
            <w:r>
              <w:rPr>
                <w:lang w:eastAsia="zh-CN"/>
              </w:rPr>
              <w:t>100, 200</w:t>
            </w:r>
          </w:p>
        </w:tc>
        <w:tc>
          <w:tcPr>
            <w:tcW w:w="287" w:type="pct"/>
            <w:tcBorders>
              <w:top w:val="nil"/>
              <w:left w:val="nil"/>
              <w:bottom w:val="single" w:sz="8" w:space="0" w:color="auto"/>
              <w:right w:val="single" w:sz="8" w:space="0" w:color="auto"/>
            </w:tcBorders>
            <w:tcMar>
              <w:top w:w="0" w:type="dxa"/>
              <w:left w:w="108" w:type="dxa"/>
              <w:bottom w:w="0" w:type="dxa"/>
              <w:right w:w="108" w:type="dxa"/>
            </w:tcMar>
            <w:hideMark/>
          </w:tcPr>
          <w:p w14:paraId="393D676E" w14:textId="77777777" w:rsidR="00C92047" w:rsidRDefault="00C92047" w:rsidP="00C92047">
            <w:pPr>
              <w:pStyle w:val="TAC"/>
            </w:pPr>
            <w:r>
              <w:rPr>
                <w:lang w:eastAsia="zh-CN"/>
              </w:rPr>
              <w:t>100, 200</w:t>
            </w:r>
          </w:p>
        </w:tc>
        <w:tc>
          <w:tcPr>
            <w:tcW w:w="287" w:type="pct"/>
            <w:tcBorders>
              <w:top w:val="nil"/>
              <w:left w:val="nil"/>
              <w:bottom w:val="single" w:sz="8" w:space="0" w:color="auto"/>
              <w:right w:val="single" w:sz="8" w:space="0" w:color="auto"/>
            </w:tcBorders>
            <w:tcMar>
              <w:top w:w="0" w:type="dxa"/>
              <w:left w:w="108" w:type="dxa"/>
              <w:bottom w:w="0" w:type="dxa"/>
              <w:right w:w="108" w:type="dxa"/>
            </w:tcMar>
            <w:hideMark/>
          </w:tcPr>
          <w:p w14:paraId="03B5C7EC" w14:textId="77777777" w:rsidR="00C92047" w:rsidRDefault="00C92047" w:rsidP="00C92047">
            <w:pPr>
              <w:pStyle w:val="TAC"/>
            </w:pPr>
            <w:r>
              <w:rPr>
                <w:lang w:eastAsia="zh-CN"/>
              </w:rPr>
              <w:t>100, 200</w:t>
            </w:r>
          </w:p>
        </w:tc>
        <w:tc>
          <w:tcPr>
            <w:tcW w:w="287" w:type="pct"/>
            <w:tcBorders>
              <w:top w:val="nil"/>
              <w:left w:val="nil"/>
              <w:bottom w:val="single" w:sz="8" w:space="0" w:color="auto"/>
              <w:right w:val="single" w:sz="8" w:space="0" w:color="auto"/>
            </w:tcBorders>
            <w:tcMar>
              <w:top w:w="0" w:type="dxa"/>
              <w:left w:w="108" w:type="dxa"/>
              <w:bottom w:w="0" w:type="dxa"/>
              <w:right w:w="108" w:type="dxa"/>
            </w:tcMar>
            <w:hideMark/>
          </w:tcPr>
          <w:p w14:paraId="6FC35DDB" w14:textId="77777777" w:rsidR="00C92047" w:rsidRDefault="00C92047" w:rsidP="00C92047">
            <w:pPr>
              <w:pStyle w:val="TAC"/>
            </w:pPr>
            <w:r>
              <w:rPr>
                <w:lang w:eastAsia="zh-CN"/>
              </w:rPr>
              <w:t>100, 200</w:t>
            </w:r>
          </w:p>
        </w:tc>
        <w:tc>
          <w:tcPr>
            <w:tcW w:w="334" w:type="pct"/>
            <w:tcBorders>
              <w:top w:val="nil"/>
              <w:left w:val="nil"/>
              <w:bottom w:val="single" w:sz="8" w:space="0" w:color="auto"/>
              <w:right w:val="single" w:sz="8" w:space="0" w:color="auto"/>
            </w:tcBorders>
            <w:tcMar>
              <w:top w:w="0" w:type="dxa"/>
              <w:left w:w="108" w:type="dxa"/>
              <w:bottom w:w="0" w:type="dxa"/>
              <w:right w:w="108" w:type="dxa"/>
            </w:tcMar>
            <w:hideMark/>
          </w:tcPr>
          <w:p w14:paraId="34F49272" w14:textId="77777777" w:rsidR="00C92047" w:rsidRDefault="00C92047" w:rsidP="00C92047">
            <w:pPr>
              <w:pStyle w:val="TAC"/>
            </w:pPr>
            <w:r>
              <w:rPr>
                <w:highlight w:val="yellow"/>
              </w:rPr>
              <w:t xml:space="preserve">1600 </w:t>
            </w:r>
          </w:p>
        </w:tc>
        <w:tc>
          <w:tcPr>
            <w:tcW w:w="194" w:type="pct"/>
            <w:tcBorders>
              <w:top w:val="nil"/>
              <w:left w:val="nil"/>
              <w:bottom w:val="single" w:sz="8" w:space="0" w:color="auto"/>
              <w:right w:val="single" w:sz="8" w:space="0" w:color="auto"/>
            </w:tcBorders>
            <w:tcMar>
              <w:top w:w="0" w:type="dxa"/>
              <w:left w:w="108" w:type="dxa"/>
              <w:bottom w:w="0" w:type="dxa"/>
              <w:right w:w="108" w:type="dxa"/>
            </w:tcMar>
            <w:hideMark/>
          </w:tcPr>
          <w:p w14:paraId="25A2EADE" w14:textId="77777777" w:rsidR="00C92047" w:rsidRDefault="00C92047" w:rsidP="00C92047">
            <w:pPr>
              <w:pStyle w:val="TAC"/>
            </w:pPr>
            <w:r>
              <w:t>0</w:t>
            </w:r>
          </w:p>
        </w:tc>
        <w:tc>
          <w:tcPr>
            <w:tcW w:w="217" w:type="pct"/>
            <w:tcBorders>
              <w:top w:val="nil"/>
              <w:left w:val="nil"/>
              <w:bottom w:val="nil"/>
              <w:right w:val="single" w:sz="8" w:space="0" w:color="auto"/>
            </w:tcBorders>
            <w:tcMar>
              <w:top w:w="0" w:type="dxa"/>
              <w:left w:w="108" w:type="dxa"/>
              <w:bottom w:w="0" w:type="dxa"/>
              <w:right w:w="108" w:type="dxa"/>
            </w:tcMar>
            <w:hideMark/>
          </w:tcPr>
          <w:p w14:paraId="76191D1D" w14:textId="77777777" w:rsidR="00C92047" w:rsidRDefault="00C92047" w:rsidP="00C92047">
            <w:pPr>
              <w:pStyle w:val="TAC"/>
              <w:rPr>
                <w:lang w:eastAsia="ja-JP"/>
              </w:rPr>
            </w:pPr>
            <w:r>
              <w:rPr>
                <w:lang w:eastAsia="ja-JP"/>
              </w:rPr>
              <w:t>5</w:t>
            </w:r>
          </w:p>
        </w:tc>
      </w:tr>
      <w:tr w:rsidR="00C92047" w14:paraId="36284FDA" w14:textId="77777777" w:rsidTr="00C92047">
        <w:trPr>
          <w:trHeight w:val="187"/>
        </w:trPr>
        <w:tc>
          <w:tcPr>
            <w:tcW w:w="4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6DBB03" w14:textId="77777777" w:rsidR="00C92047" w:rsidRDefault="00C92047" w:rsidP="00C92047">
            <w:pPr>
              <w:pStyle w:val="TAC"/>
              <w:rPr>
                <w:lang w:eastAsia="en-US"/>
              </w:rPr>
            </w:pPr>
            <w:r>
              <w:t>……</w:t>
            </w:r>
          </w:p>
        </w:tc>
        <w:tc>
          <w:tcPr>
            <w:tcW w:w="400" w:type="pct"/>
            <w:tcBorders>
              <w:top w:val="nil"/>
              <w:left w:val="nil"/>
              <w:bottom w:val="single" w:sz="8" w:space="0" w:color="auto"/>
              <w:right w:val="single" w:sz="8" w:space="0" w:color="auto"/>
            </w:tcBorders>
            <w:tcMar>
              <w:top w:w="0" w:type="dxa"/>
              <w:left w:w="108" w:type="dxa"/>
              <w:bottom w:w="0" w:type="dxa"/>
              <w:right w:w="108" w:type="dxa"/>
            </w:tcMar>
          </w:tcPr>
          <w:p w14:paraId="54AC4CC9" w14:textId="77777777" w:rsidR="00C92047" w:rsidRDefault="00C92047" w:rsidP="00C92047">
            <w:pPr>
              <w:pStyle w:val="TAC"/>
            </w:pPr>
          </w:p>
        </w:tc>
        <w:tc>
          <w:tcPr>
            <w:tcW w:w="287" w:type="pct"/>
            <w:tcBorders>
              <w:top w:val="nil"/>
              <w:left w:val="nil"/>
              <w:bottom w:val="single" w:sz="8" w:space="0" w:color="auto"/>
              <w:right w:val="single" w:sz="8" w:space="0" w:color="auto"/>
            </w:tcBorders>
            <w:tcMar>
              <w:top w:w="0" w:type="dxa"/>
              <w:left w:w="108" w:type="dxa"/>
              <w:bottom w:w="0" w:type="dxa"/>
              <w:right w:w="108" w:type="dxa"/>
            </w:tcMar>
          </w:tcPr>
          <w:p w14:paraId="710AAE08" w14:textId="77777777" w:rsidR="00C92047" w:rsidRDefault="00C92047" w:rsidP="00C92047">
            <w:pPr>
              <w:pStyle w:val="TAC"/>
            </w:pPr>
          </w:p>
        </w:tc>
        <w:tc>
          <w:tcPr>
            <w:tcW w:w="287" w:type="pct"/>
            <w:tcBorders>
              <w:top w:val="nil"/>
              <w:left w:val="nil"/>
              <w:bottom w:val="single" w:sz="8" w:space="0" w:color="auto"/>
              <w:right w:val="single" w:sz="8" w:space="0" w:color="auto"/>
            </w:tcBorders>
            <w:tcMar>
              <w:top w:w="0" w:type="dxa"/>
              <w:left w:w="108" w:type="dxa"/>
              <w:bottom w:w="0" w:type="dxa"/>
              <w:right w:w="108" w:type="dxa"/>
            </w:tcMar>
          </w:tcPr>
          <w:p w14:paraId="41C36224" w14:textId="77777777" w:rsidR="00C92047" w:rsidRDefault="00C92047" w:rsidP="00C92047">
            <w:pPr>
              <w:pStyle w:val="TAC"/>
            </w:pPr>
          </w:p>
        </w:tc>
        <w:tc>
          <w:tcPr>
            <w:tcW w:w="287" w:type="pct"/>
            <w:tcBorders>
              <w:top w:val="nil"/>
              <w:left w:val="nil"/>
              <w:bottom w:val="single" w:sz="8" w:space="0" w:color="auto"/>
              <w:right w:val="single" w:sz="8" w:space="0" w:color="auto"/>
            </w:tcBorders>
            <w:tcMar>
              <w:top w:w="0" w:type="dxa"/>
              <w:left w:w="108" w:type="dxa"/>
              <w:bottom w:w="0" w:type="dxa"/>
              <w:right w:w="108" w:type="dxa"/>
            </w:tcMar>
          </w:tcPr>
          <w:p w14:paraId="7F98D504" w14:textId="77777777" w:rsidR="00C92047" w:rsidRDefault="00C92047" w:rsidP="00C92047">
            <w:pPr>
              <w:pStyle w:val="TAC"/>
              <w:rPr>
                <w:lang w:eastAsia="ja-JP"/>
              </w:rPr>
            </w:pPr>
          </w:p>
        </w:tc>
        <w:tc>
          <w:tcPr>
            <w:tcW w:w="287" w:type="pct"/>
            <w:tcBorders>
              <w:top w:val="nil"/>
              <w:left w:val="nil"/>
              <w:bottom w:val="single" w:sz="8" w:space="0" w:color="auto"/>
              <w:right w:val="single" w:sz="8" w:space="0" w:color="auto"/>
            </w:tcBorders>
            <w:tcMar>
              <w:top w:w="0" w:type="dxa"/>
              <w:left w:w="108" w:type="dxa"/>
              <w:bottom w:w="0" w:type="dxa"/>
              <w:right w:w="108" w:type="dxa"/>
            </w:tcMar>
          </w:tcPr>
          <w:p w14:paraId="253107C5" w14:textId="77777777" w:rsidR="00C92047" w:rsidRDefault="00C92047" w:rsidP="00C92047">
            <w:pPr>
              <w:pStyle w:val="TAC"/>
              <w:rPr>
                <w:lang w:eastAsia="ja-JP"/>
              </w:rPr>
            </w:pPr>
          </w:p>
        </w:tc>
        <w:tc>
          <w:tcPr>
            <w:tcW w:w="287" w:type="pct"/>
            <w:tcBorders>
              <w:top w:val="nil"/>
              <w:left w:val="nil"/>
              <w:bottom w:val="single" w:sz="8" w:space="0" w:color="auto"/>
              <w:right w:val="single" w:sz="8" w:space="0" w:color="auto"/>
            </w:tcBorders>
            <w:tcMar>
              <w:top w:w="0" w:type="dxa"/>
              <w:left w:w="108" w:type="dxa"/>
              <w:bottom w:w="0" w:type="dxa"/>
              <w:right w:w="108" w:type="dxa"/>
            </w:tcMar>
          </w:tcPr>
          <w:p w14:paraId="6503DA38" w14:textId="77777777" w:rsidR="00C92047" w:rsidRDefault="00C92047" w:rsidP="00C92047">
            <w:pPr>
              <w:pStyle w:val="TAC"/>
              <w:rPr>
                <w:lang w:eastAsia="en-US"/>
              </w:rPr>
            </w:pPr>
          </w:p>
        </w:tc>
        <w:tc>
          <w:tcPr>
            <w:tcW w:w="287" w:type="pct"/>
            <w:tcBorders>
              <w:top w:val="nil"/>
              <w:left w:val="nil"/>
              <w:bottom w:val="single" w:sz="8" w:space="0" w:color="auto"/>
              <w:right w:val="single" w:sz="8" w:space="0" w:color="auto"/>
            </w:tcBorders>
            <w:tcMar>
              <w:top w:w="0" w:type="dxa"/>
              <w:left w:w="108" w:type="dxa"/>
              <w:bottom w:w="0" w:type="dxa"/>
              <w:right w:w="108" w:type="dxa"/>
            </w:tcMar>
          </w:tcPr>
          <w:p w14:paraId="5FD78563" w14:textId="77777777" w:rsidR="00C92047" w:rsidRDefault="00C92047" w:rsidP="00C92047">
            <w:pPr>
              <w:pStyle w:val="TAC"/>
            </w:pPr>
          </w:p>
        </w:tc>
        <w:tc>
          <w:tcPr>
            <w:tcW w:w="287" w:type="pct"/>
            <w:tcBorders>
              <w:top w:val="nil"/>
              <w:left w:val="nil"/>
              <w:bottom w:val="single" w:sz="8" w:space="0" w:color="auto"/>
              <w:right w:val="single" w:sz="8" w:space="0" w:color="auto"/>
            </w:tcBorders>
            <w:tcMar>
              <w:top w:w="0" w:type="dxa"/>
              <w:left w:w="108" w:type="dxa"/>
              <w:bottom w:w="0" w:type="dxa"/>
              <w:right w:w="108" w:type="dxa"/>
            </w:tcMar>
          </w:tcPr>
          <w:p w14:paraId="6A250825" w14:textId="77777777" w:rsidR="00C92047" w:rsidRDefault="00C92047" w:rsidP="00C92047">
            <w:pPr>
              <w:pStyle w:val="TAC"/>
            </w:pPr>
          </w:p>
        </w:tc>
        <w:tc>
          <w:tcPr>
            <w:tcW w:w="287" w:type="pct"/>
            <w:tcBorders>
              <w:top w:val="nil"/>
              <w:left w:val="nil"/>
              <w:bottom w:val="single" w:sz="8" w:space="0" w:color="auto"/>
              <w:right w:val="single" w:sz="8" w:space="0" w:color="auto"/>
            </w:tcBorders>
            <w:tcMar>
              <w:top w:w="0" w:type="dxa"/>
              <w:left w:w="108" w:type="dxa"/>
              <w:bottom w:w="0" w:type="dxa"/>
              <w:right w:w="108" w:type="dxa"/>
            </w:tcMar>
          </w:tcPr>
          <w:p w14:paraId="29B663D6" w14:textId="77777777" w:rsidR="00C92047" w:rsidRDefault="00C92047" w:rsidP="00C92047">
            <w:pPr>
              <w:pStyle w:val="TAC"/>
            </w:pPr>
          </w:p>
        </w:tc>
        <w:tc>
          <w:tcPr>
            <w:tcW w:w="287" w:type="pct"/>
            <w:tcBorders>
              <w:top w:val="nil"/>
              <w:left w:val="nil"/>
              <w:bottom w:val="single" w:sz="8" w:space="0" w:color="auto"/>
              <w:right w:val="single" w:sz="8" w:space="0" w:color="auto"/>
            </w:tcBorders>
            <w:tcMar>
              <w:top w:w="0" w:type="dxa"/>
              <w:left w:w="108" w:type="dxa"/>
              <w:bottom w:w="0" w:type="dxa"/>
              <w:right w:w="108" w:type="dxa"/>
            </w:tcMar>
          </w:tcPr>
          <w:p w14:paraId="5520CDE6" w14:textId="77777777" w:rsidR="00C92047" w:rsidRDefault="00C92047" w:rsidP="00C92047">
            <w:pPr>
              <w:pStyle w:val="TAC"/>
            </w:pPr>
          </w:p>
        </w:tc>
        <w:tc>
          <w:tcPr>
            <w:tcW w:w="287" w:type="pct"/>
            <w:tcBorders>
              <w:top w:val="nil"/>
              <w:left w:val="nil"/>
              <w:bottom w:val="single" w:sz="8" w:space="0" w:color="auto"/>
              <w:right w:val="single" w:sz="8" w:space="0" w:color="auto"/>
            </w:tcBorders>
            <w:tcMar>
              <w:top w:w="0" w:type="dxa"/>
              <w:left w:w="108" w:type="dxa"/>
              <w:bottom w:w="0" w:type="dxa"/>
              <w:right w:w="108" w:type="dxa"/>
            </w:tcMar>
          </w:tcPr>
          <w:p w14:paraId="6687E37E" w14:textId="77777777" w:rsidR="00C92047" w:rsidRDefault="00C92047" w:rsidP="00C92047">
            <w:pPr>
              <w:pStyle w:val="TAC"/>
            </w:pPr>
          </w:p>
        </w:tc>
        <w:tc>
          <w:tcPr>
            <w:tcW w:w="287" w:type="pct"/>
            <w:tcBorders>
              <w:top w:val="nil"/>
              <w:left w:val="nil"/>
              <w:bottom w:val="single" w:sz="8" w:space="0" w:color="auto"/>
              <w:right w:val="single" w:sz="8" w:space="0" w:color="auto"/>
            </w:tcBorders>
            <w:tcMar>
              <w:top w:w="0" w:type="dxa"/>
              <w:left w:w="108" w:type="dxa"/>
              <w:bottom w:w="0" w:type="dxa"/>
              <w:right w:w="108" w:type="dxa"/>
            </w:tcMar>
          </w:tcPr>
          <w:p w14:paraId="062F4B0B" w14:textId="77777777" w:rsidR="00C92047" w:rsidRDefault="00C92047" w:rsidP="00C92047">
            <w:pPr>
              <w:pStyle w:val="TAC"/>
            </w:pPr>
          </w:p>
        </w:tc>
        <w:tc>
          <w:tcPr>
            <w:tcW w:w="287" w:type="pct"/>
            <w:tcBorders>
              <w:top w:val="nil"/>
              <w:left w:val="nil"/>
              <w:bottom w:val="single" w:sz="8" w:space="0" w:color="auto"/>
              <w:right w:val="single" w:sz="8" w:space="0" w:color="auto"/>
            </w:tcBorders>
            <w:tcMar>
              <w:top w:w="0" w:type="dxa"/>
              <w:left w:w="108" w:type="dxa"/>
              <w:bottom w:w="0" w:type="dxa"/>
              <w:right w:w="108" w:type="dxa"/>
            </w:tcMar>
          </w:tcPr>
          <w:p w14:paraId="5F5E988C" w14:textId="77777777" w:rsidR="00C92047" w:rsidRDefault="00C92047" w:rsidP="00C92047">
            <w:pPr>
              <w:pStyle w:val="TAC"/>
            </w:pPr>
          </w:p>
        </w:tc>
        <w:tc>
          <w:tcPr>
            <w:tcW w:w="334" w:type="pct"/>
            <w:tcBorders>
              <w:top w:val="nil"/>
              <w:left w:val="nil"/>
              <w:bottom w:val="single" w:sz="8" w:space="0" w:color="auto"/>
              <w:right w:val="single" w:sz="8" w:space="0" w:color="auto"/>
            </w:tcBorders>
            <w:tcMar>
              <w:top w:w="0" w:type="dxa"/>
              <w:left w:w="108" w:type="dxa"/>
              <w:bottom w:w="0" w:type="dxa"/>
              <w:right w:w="108" w:type="dxa"/>
            </w:tcMar>
            <w:hideMark/>
          </w:tcPr>
          <w:p w14:paraId="4B0F0B80" w14:textId="77777777" w:rsidR="00C92047" w:rsidRDefault="00C92047" w:rsidP="00C92047"/>
        </w:tc>
        <w:tc>
          <w:tcPr>
            <w:tcW w:w="194" w:type="pct"/>
            <w:tcBorders>
              <w:top w:val="nil"/>
              <w:left w:val="nil"/>
              <w:bottom w:val="single" w:sz="8" w:space="0" w:color="auto"/>
              <w:right w:val="single" w:sz="8" w:space="0" w:color="auto"/>
            </w:tcBorders>
            <w:tcMar>
              <w:top w:w="0" w:type="dxa"/>
              <w:left w:w="108" w:type="dxa"/>
              <w:bottom w:w="0" w:type="dxa"/>
              <w:right w:w="108" w:type="dxa"/>
            </w:tcMar>
          </w:tcPr>
          <w:p w14:paraId="1B3902C5" w14:textId="77777777" w:rsidR="00C92047" w:rsidRDefault="00C92047" w:rsidP="00C92047">
            <w:pPr>
              <w:pStyle w:val="TAC"/>
              <w:rPr>
                <w:rFonts w:eastAsia="宋体" w:cs="Arial"/>
                <w:szCs w:val="18"/>
              </w:rPr>
            </w:pPr>
          </w:p>
        </w:tc>
        <w:tc>
          <w:tcPr>
            <w:tcW w:w="217" w:type="pct"/>
            <w:tcBorders>
              <w:top w:val="nil"/>
              <w:left w:val="nil"/>
              <w:bottom w:val="single" w:sz="8" w:space="0" w:color="auto"/>
              <w:right w:val="single" w:sz="8" w:space="0" w:color="auto"/>
            </w:tcBorders>
            <w:tcMar>
              <w:top w:w="0" w:type="dxa"/>
              <w:left w:w="108" w:type="dxa"/>
              <w:bottom w:w="0" w:type="dxa"/>
              <w:right w:w="108" w:type="dxa"/>
            </w:tcMar>
          </w:tcPr>
          <w:p w14:paraId="752C0E2A" w14:textId="77777777" w:rsidR="00C92047" w:rsidRDefault="00C92047" w:rsidP="00C92047">
            <w:pPr>
              <w:pStyle w:val="TAC"/>
              <w:rPr>
                <w:rFonts w:eastAsia="Times New Roman"/>
                <w:sz w:val="20"/>
                <w:lang w:eastAsia="ja-JP"/>
              </w:rPr>
            </w:pPr>
          </w:p>
        </w:tc>
      </w:tr>
    </w:tbl>
    <w:p w14:paraId="0F0E6C81" w14:textId="211BA0F0" w:rsidR="00E33804" w:rsidRDefault="00C92047" w:rsidP="00C92047">
      <w:pPr>
        <w:jc w:val="center"/>
        <w:rPr>
          <w:rFonts w:ascii="Calibri" w:hAnsi="Calibri" w:cs="Calibri"/>
          <w:color w:val="1F497D"/>
          <w:sz w:val="21"/>
          <w:szCs w:val="21"/>
          <w:lang w:val="en-US" w:eastAsia="zh-CN"/>
        </w:rPr>
      </w:pPr>
      <w:r>
        <w:rPr>
          <w:rFonts w:eastAsiaTheme="minorEastAsia"/>
          <w:lang w:eastAsia="zh-CN"/>
        </w:rPr>
        <w:t xml:space="preserve">Max aggregated BW in Table </w:t>
      </w:r>
      <w:r w:rsidRPr="00E33804">
        <w:rPr>
          <w:rFonts w:eastAsiaTheme="minorEastAsia"/>
          <w:lang w:eastAsia="zh-CN"/>
        </w:rPr>
        <w:t>5.5A.1-1</w:t>
      </w:r>
      <w:r>
        <w:rPr>
          <w:rFonts w:eastAsiaTheme="minorEastAsia"/>
          <w:lang w:eastAsia="zh-CN"/>
        </w:rPr>
        <w:t xml:space="preserve"> of TS 38.101-2</w:t>
      </w:r>
    </w:p>
    <w:p w14:paraId="696DA7C6" w14:textId="77777777" w:rsidR="00E33804" w:rsidRDefault="00E33804" w:rsidP="00E33804">
      <w:pPr>
        <w:rPr>
          <w:rFonts w:ascii="Calibri" w:hAnsi="Calibri" w:cs="Calibri"/>
          <w:color w:val="1F497D"/>
          <w:sz w:val="21"/>
          <w:szCs w:val="21"/>
          <w:lang w:eastAsia="zh-CN"/>
        </w:rPr>
      </w:pPr>
    </w:p>
    <w:p w14:paraId="38A9586B" w14:textId="77777777" w:rsidR="000C0BF6" w:rsidRPr="00C36842" w:rsidRDefault="000C0BF6" w:rsidP="00E16A3E">
      <w:pPr>
        <w:rPr>
          <w:rFonts w:eastAsiaTheme="minorEastAsia"/>
          <w:lang w:eastAsia="zh-CN"/>
        </w:rPr>
      </w:pPr>
    </w:p>
    <w:p w14:paraId="73EAA162" w14:textId="4E7E4A71" w:rsidR="00FB665A" w:rsidRDefault="00C92047" w:rsidP="00E16A3E">
      <w:pPr>
        <w:rPr>
          <w:rFonts w:eastAsiaTheme="minorEastAsia"/>
          <w:lang w:eastAsia="zh-CN"/>
        </w:rPr>
      </w:pPr>
      <w:r>
        <w:rPr>
          <w:rFonts w:eastAsiaTheme="minorEastAsia"/>
          <w:lang w:eastAsia="zh-CN"/>
        </w:rPr>
        <w:lastRenderedPageBreak/>
        <w:t>We are open to further discuss in RAN4 based on above 3 options</w:t>
      </w:r>
      <w:r w:rsidR="00D1258A">
        <w:rPr>
          <w:rFonts w:eastAsiaTheme="minorEastAsia"/>
          <w:lang w:eastAsia="zh-CN"/>
        </w:rPr>
        <w:t>.</w:t>
      </w:r>
      <w:bookmarkStart w:id="167" w:name="_GoBack"/>
      <w:bookmarkEnd w:id="167"/>
    </w:p>
    <w:p w14:paraId="6860F2BE" w14:textId="041F2D2B" w:rsidR="00FB665A" w:rsidRDefault="00FB665A" w:rsidP="00FB665A">
      <w:pPr>
        <w:spacing w:after="120"/>
        <w:ind w:left="1418" w:hanging="1418"/>
        <w:rPr>
          <w:b/>
          <w:bCs/>
        </w:rPr>
      </w:pPr>
      <w:r>
        <w:rPr>
          <w:b/>
          <w:bCs/>
        </w:rPr>
        <w:t xml:space="preserve">Proposal </w:t>
      </w:r>
      <w:r w:rsidR="00C92047">
        <w:rPr>
          <w:b/>
          <w:bCs/>
        </w:rPr>
        <w:t>3</w:t>
      </w:r>
      <w:r w:rsidRPr="00DF1B01">
        <w:rPr>
          <w:b/>
          <w:bCs/>
        </w:rPr>
        <w:t>:</w:t>
      </w:r>
      <w:r w:rsidRPr="00DF1B01">
        <w:rPr>
          <w:b/>
          <w:bCs/>
        </w:rPr>
        <w:tab/>
      </w:r>
      <w:r w:rsidR="00C92047">
        <w:rPr>
          <w:b/>
          <w:bCs/>
        </w:rPr>
        <w:t>RAN4 to implement the 1600MHz maximum aggregated bandwidth for Rel-17 UE from following options</w:t>
      </w:r>
    </w:p>
    <w:p w14:paraId="60CFFAE3" w14:textId="34558CF5" w:rsidR="00C92047" w:rsidRPr="00C92047" w:rsidRDefault="00C92047" w:rsidP="00C92047">
      <w:pPr>
        <w:pStyle w:val="af3"/>
        <w:numPr>
          <w:ilvl w:val="0"/>
          <w:numId w:val="11"/>
        </w:numPr>
        <w:spacing w:after="120"/>
        <w:ind w:firstLineChars="0"/>
        <w:rPr>
          <w:rFonts w:eastAsia="Malgun Gothic"/>
          <w:b/>
        </w:rPr>
      </w:pPr>
      <w:r w:rsidRPr="00C92047">
        <w:rPr>
          <w:rFonts w:eastAsiaTheme="minorEastAsia" w:hint="eastAsia"/>
          <w:b/>
          <w:lang w:eastAsia="zh-CN"/>
        </w:rPr>
        <w:t>o</w:t>
      </w:r>
      <w:r w:rsidRPr="00C92047">
        <w:rPr>
          <w:rFonts w:eastAsiaTheme="minorEastAsia"/>
          <w:b/>
          <w:lang w:eastAsia="zh-CN"/>
        </w:rPr>
        <w:t>ption 1: removing R9 ~ R12 which is beyond 1600MHz from option 2c</w:t>
      </w:r>
    </w:p>
    <w:p w14:paraId="233849BA" w14:textId="5E26C93B" w:rsidR="00C92047" w:rsidRPr="00C92047" w:rsidRDefault="00C92047" w:rsidP="00C92047">
      <w:pPr>
        <w:pStyle w:val="af3"/>
        <w:numPr>
          <w:ilvl w:val="0"/>
          <w:numId w:val="11"/>
        </w:numPr>
        <w:spacing w:after="120"/>
        <w:ind w:firstLineChars="0"/>
        <w:rPr>
          <w:rFonts w:eastAsia="Malgun Gothic"/>
          <w:b/>
        </w:rPr>
      </w:pPr>
      <w:r w:rsidRPr="00C92047">
        <w:rPr>
          <w:rFonts w:eastAsiaTheme="minorEastAsia"/>
          <w:b/>
          <w:lang w:eastAsia="zh-CN"/>
        </w:rPr>
        <w:t>option 2: adding a note for R9 ~ R12 to limit the maximum aggregated BW as 1600MHz</w:t>
      </w:r>
    </w:p>
    <w:p w14:paraId="46D70508" w14:textId="3FFEFD69" w:rsidR="00C92047" w:rsidRPr="00C92047" w:rsidRDefault="00C92047" w:rsidP="00C92047">
      <w:pPr>
        <w:pStyle w:val="af3"/>
        <w:numPr>
          <w:ilvl w:val="0"/>
          <w:numId w:val="11"/>
        </w:numPr>
        <w:spacing w:after="120"/>
        <w:ind w:firstLineChars="0"/>
        <w:rPr>
          <w:rFonts w:eastAsia="Malgun Gothic"/>
          <w:b/>
        </w:rPr>
      </w:pPr>
      <w:r w:rsidRPr="00C92047">
        <w:rPr>
          <w:rFonts w:eastAsiaTheme="minorEastAsia"/>
          <w:b/>
          <w:lang w:eastAsia="zh-CN"/>
        </w:rPr>
        <w:t>option 3: limit the maximum aggregated BW as 1600MHz in Table 5.5A.1-1 of TS 38.101-2</w:t>
      </w:r>
    </w:p>
    <w:p w14:paraId="3764CAFA" w14:textId="761D5D35" w:rsidR="00235EE7" w:rsidRDefault="00235EE7" w:rsidP="00235EE7">
      <w:pPr>
        <w:pStyle w:val="1"/>
      </w:pPr>
      <w:r>
        <w:t xml:space="preserve">3. </w:t>
      </w:r>
      <w:r>
        <w:tab/>
        <w:t>Conclusion</w:t>
      </w:r>
    </w:p>
    <w:p w14:paraId="19183705" w14:textId="77777777" w:rsidR="00725D8C" w:rsidRDefault="00725D8C" w:rsidP="00725D8C">
      <w:pPr>
        <w:spacing w:after="120"/>
        <w:ind w:left="1418" w:hanging="1418"/>
        <w:rPr>
          <w:b/>
          <w:bCs/>
        </w:rPr>
      </w:pPr>
      <w:r>
        <w:rPr>
          <w:rFonts w:hint="eastAsia"/>
          <w:b/>
          <w:bCs/>
          <w:lang w:eastAsia="zh-CN"/>
        </w:rPr>
        <w:t>Ob</w:t>
      </w:r>
      <w:r>
        <w:rPr>
          <w:b/>
          <w:bCs/>
        </w:rPr>
        <w:t>servation 1</w:t>
      </w:r>
      <w:r w:rsidRPr="00DF1B01">
        <w:rPr>
          <w:b/>
          <w:bCs/>
        </w:rPr>
        <w:t>:</w:t>
      </w:r>
      <w:r w:rsidRPr="00DF1B01">
        <w:rPr>
          <w:b/>
          <w:bCs/>
        </w:rPr>
        <w:tab/>
      </w:r>
      <w:r>
        <w:rPr>
          <w:b/>
          <w:bCs/>
        </w:rPr>
        <w:t>Option 2b could not avoid the necessity of defining new FBGs when there is future demand of more than 4x200MHz deployment mixed with 100MHz CCs, and option 3 changes fall back rules</w:t>
      </w:r>
      <w:r w:rsidRPr="00AB1602">
        <w:rPr>
          <w:b/>
          <w:bCs/>
        </w:rPr>
        <w:t>.</w:t>
      </w:r>
    </w:p>
    <w:p w14:paraId="68275A02" w14:textId="5D637EA8" w:rsidR="003A592C" w:rsidRPr="003A592C" w:rsidRDefault="003A592C" w:rsidP="00725D8C">
      <w:pPr>
        <w:spacing w:after="120"/>
        <w:ind w:left="1418" w:hanging="1418"/>
        <w:rPr>
          <w:rFonts w:eastAsia="Malgun Gothic"/>
        </w:rPr>
      </w:pPr>
      <w:r>
        <w:rPr>
          <w:rFonts w:hint="eastAsia"/>
          <w:b/>
          <w:bCs/>
          <w:lang w:eastAsia="zh-CN"/>
        </w:rPr>
        <w:t>Ob</w:t>
      </w:r>
      <w:r>
        <w:rPr>
          <w:b/>
          <w:bCs/>
        </w:rPr>
        <w:t>servation 2</w:t>
      </w:r>
      <w:r w:rsidRPr="00DF1B01">
        <w:rPr>
          <w:b/>
          <w:bCs/>
        </w:rPr>
        <w:t>:</w:t>
      </w:r>
      <w:r w:rsidRPr="00DF1B01">
        <w:rPr>
          <w:b/>
          <w:bCs/>
        </w:rPr>
        <w:tab/>
      </w:r>
      <w:r w:rsidRPr="00C36842">
        <w:rPr>
          <w:b/>
          <w:bCs/>
        </w:rPr>
        <w:t>RAN4 agreement of no interlacing CC bandwidths may conflicts with current RAN2 requirement</w:t>
      </w:r>
      <w:r w:rsidRPr="00AB1602">
        <w:rPr>
          <w:b/>
          <w:bCs/>
        </w:rPr>
        <w:t>.</w:t>
      </w:r>
    </w:p>
    <w:p w14:paraId="0E292836" w14:textId="77777777" w:rsidR="00725D8C" w:rsidRDefault="00725D8C" w:rsidP="00725D8C">
      <w:pPr>
        <w:spacing w:after="120"/>
        <w:ind w:left="1418" w:hanging="1418"/>
        <w:rPr>
          <w:rFonts w:eastAsia="Malgun Gothic"/>
        </w:rPr>
      </w:pPr>
      <w:r>
        <w:rPr>
          <w:b/>
          <w:bCs/>
        </w:rPr>
        <w:t>Proposal 1</w:t>
      </w:r>
      <w:r w:rsidRPr="00DF1B01">
        <w:rPr>
          <w:b/>
          <w:bCs/>
        </w:rPr>
        <w:t>:</w:t>
      </w:r>
      <w:r w:rsidRPr="00DF1B01">
        <w:rPr>
          <w:b/>
          <w:bCs/>
        </w:rPr>
        <w:tab/>
      </w:r>
      <w:r>
        <w:rPr>
          <w:b/>
          <w:bCs/>
        </w:rPr>
        <w:t xml:space="preserve">RAN4 to specify new CA BW class of mixed 100Hz and 200MHz CCs based on option 2c in Alternative 1 by implementing agreements of </w:t>
      </w:r>
      <w:r w:rsidRPr="000C0BF6">
        <w:rPr>
          <w:b/>
          <w:bCs/>
        </w:rPr>
        <w:t>no interlacing CC bandwidth</w:t>
      </w:r>
      <w:r>
        <w:rPr>
          <w:b/>
          <w:bCs/>
        </w:rPr>
        <w:t xml:space="preserve"> and </w:t>
      </w:r>
      <w:r w:rsidRPr="000C0BF6">
        <w:rPr>
          <w:b/>
          <w:bCs/>
        </w:rPr>
        <w:t>restriction of 1600MHz upper limit.</w:t>
      </w:r>
    </w:p>
    <w:p w14:paraId="4E59537D" w14:textId="77777777" w:rsidR="00725D8C" w:rsidRDefault="00725D8C" w:rsidP="00725D8C">
      <w:pPr>
        <w:spacing w:after="120"/>
        <w:ind w:left="1418" w:hanging="1418"/>
        <w:rPr>
          <w:b/>
          <w:bCs/>
        </w:rPr>
      </w:pPr>
      <w:r>
        <w:rPr>
          <w:b/>
          <w:bCs/>
        </w:rPr>
        <w:t>Proposal 2</w:t>
      </w:r>
      <w:r w:rsidRPr="00DF1B01">
        <w:rPr>
          <w:b/>
          <w:bCs/>
        </w:rPr>
        <w:t>:</w:t>
      </w:r>
      <w:r w:rsidRPr="00DF1B01">
        <w:rPr>
          <w:b/>
          <w:bCs/>
        </w:rPr>
        <w:tab/>
      </w:r>
      <w:r>
        <w:rPr>
          <w:b/>
          <w:bCs/>
        </w:rPr>
        <w:t>It is proposed to send the RAN4 agreements of no interlacing of CC BW for new FBG5 to RAN2 with LS.</w:t>
      </w:r>
    </w:p>
    <w:p w14:paraId="4B4796EB" w14:textId="77777777" w:rsidR="003A592C" w:rsidRDefault="003A592C" w:rsidP="003A592C">
      <w:pPr>
        <w:spacing w:after="120"/>
        <w:ind w:left="1418" w:hanging="1418"/>
        <w:rPr>
          <w:b/>
          <w:bCs/>
        </w:rPr>
      </w:pPr>
      <w:r>
        <w:rPr>
          <w:b/>
          <w:bCs/>
        </w:rPr>
        <w:t>Proposal 3</w:t>
      </w:r>
      <w:r w:rsidRPr="00DF1B01">
        <w:rPr>
          <w:b/>
          <w:bCs/>
        </w:rPr>
        <w:t>:</w:t>
      </w:r>
      <w:r w:rsidRPr="00DF1B01">
        <w:rPr>
          <w:b/>
          <w:bCs/>
        </w:rPr>
        <w:tab/>
      </w:r>
      <w:r>
        <w:rPr>
          <w:b/>
          <w:bCs/>
        </w:rPr>
        <w:t>RAN4 to implement the 1600MHz maximum aggregated bandwidth for Rel-17 UE from following options</w:t>
      </w:r>
    </w:p>
    <w:p w14:paraId="14759429" w14:textId="77777777" w:rsidR="003A592C" w:rsidRPr="00C92047" w:rsidRDefault="003A592C" w:rsidP="003A592C">
      <w:pPr>
        <w:pStyle w:val="af3"/>
        <w:numPr>
          <w:ilvl w:val="0"/>
          <w:numId w:val="11"/>
        </w:numPr>
        <w:spacing w:after="120"/>
        <w:ind w:firstLineChars="0"/>
        <w:rPr>
          <w:rFonts w:eastAsia="Malgun Gothic"/>
          <w:b/>
        </w:rPr>
      </w:pPr>
      <w:r w:rsidRPr="00C92047">
        <w:rPr>
          <w:rFonts w:eastAsiaTheme="minorEastAsia" w:hint="eastAsia"/>
          <w:b/>
          <w:lang w:eastAsia="zh-CN"/>
        </w:rPr>
        <w:t>o</w:t>
      </w:r>
      <w:r w:rsidRPr="00C92047">
        <w:rPr>
          <w:rFonts w:eastAsiaTheme="minorEastAsia"/>
          <w:b/>
          <w:lang w:eastAsia="zh-CN"/>
        </w:rPr>
        <w:t>ption 1: removing R9 ~ R12 which is beyond 1600MHz from option 2c</w:t>
      </w:r>
    </w:p>
    <w:p w14:paraId="7DC193C0" w14:textId="77777777" w:rsidR="003A592C" w:rsidRPr="00C92047" w:rsidRDefault="003A592C" w:rsidP="003A592C">
      <w:pPr>
        <w:pStyle w:val="af3"/>
        <w:numPr>
          <w:ilvl w:val="0"/>
          <w:numId w:val="11"/>
        </w:numPr>
        <w:spacing w:after="120"/>
        <w:ind w:firstLineChars="0"/>
        <w:rPr>
          <w:rFonts w:eastAsia="Malgun Gothic"/>
          <w:b/>
        </w:rPr>
      </w:pPr>
      <w:r w:rsidRPr="00C92047">
        <w:rPr>
          <w:rFonts w:eastAsiaTheme="minorEastAsia"/>
          <w:b/>
          <w:lang w:eastAsia="zh-CN"/>
        </w:rPr>
        <w:t>option 2: adding a note for R9 ~ R12 to limit the maximum aggregated BW as 1600MHz</w:t>
      </w:r>
    </w:p>
    <w:p w14:paraId="064E290F" w14:textId="77777777" w:rsidR="003A592C" w:rsidRPr="00C92047" w:rsidRDefault="003A592C" w:rsidP="003A592C">
      <w:pPr>
        <w:pStyle w:val="af3"/>
        <w:numPr>
          <w:ilvl w:val="0"/>
          <w:numId w:val="11"/>
        </w:numPr>
        <w:spacing w:after="120"/>
        <w:ind w:firstLineChars="0"/>
        <w:rPr>
          <w:rFonts w:eastAsia="Malgun Gothic"/>
          <w:b/>
        </w:rPr>
      </w:pPr>
      <w:r w:rsidRPr="00C92047">
        <w:rPr>
          <w:rFonts w:eastAsiaTheme="minorEastAsia"/>
          <w:b/>
          <w:lang w:eastAsia="zh-CN"/>
        </w:rPr>
        <w:t>option 3: limit the maximum aggregated BW as 1600MHz in Table 5.5A.1-1 of TS 38.101-2</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24AF7DBD" w14:textId="7FF25643" w:rsidR="008C47B5" w:rsidRDefault="008C47B5" w:rsidP="00036B23">
      <w:pPr>
        <w:pStyle w:val="af3"/>
        <w:numPr>
          <w:ilvl w:val="0"/>
          <w:numId w:val="1"/>
        </w:numPr>
        <w:ind w:firstLineChars="0"/>
        <w:rPr>
          <w:lang w:val="en-US"/>
        </w:rPr>
      </w:pPr>
      <w:r>
        <w:rPr>
          <w:lang w:val="en-US"/>
        </w:rPr>
        <w:t>R4-2</w:t>
      </w:r>
      <w:r w:rsidR="0021096B">
        <w:rPr>
          <w:lang w:val="en-US"/>
        </w:rPr>
        <w:t>20</w:t>
      </w:r>
      <w:r w:rsidR="00036B23">
        <w:rPr>
          <w:lang w:val="en-US"/>
        </w:rPr>
        <w:t>6425</w:t>
      </w:r>
      <w:r>
        <w:rPr>
          <w:lang w:val="en-US"/>
        </w:rPr>
        <w:t>,    “</w:t>
      </w:r>
      <w:r w:rsidR="00036B23" w:rsidRPr="00036B23">
        <w:rPr>
          <w:lang w:val="en-US"/>
        </w:rPr>
        <w:t>Email discussion summary for [102-e][125] NR_RF_FR2_enh2_Part_1</w:t>
      </w:r>
      <w:r w:rsidR="00036B23">
        <w:rPr>
          <w:lang w:val="en-US"/>
        </w:rPr>
        <w:t>”, Moderator (Nokia)</w:t>
      </w:r>
    </w:p>
    <w:sectPr w:rsidR="008C47B5">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D3813A" w14:textId="77777777" w:rsidR="00090E80" w:rsidRDefault="00090E80" w:rsidP="00707BAC">
      <w:pPr>
        <w:spacing w:after="0"/>
      </w:pPr>
      <w:r>
        <w:separator/>
      </w:r>
    </w:p>
  </w:endnote>
  <w:endnote w:type="continuationSeparator" w:id="0">
    <w:p w14:paraId="5ECFE0BC" w14:textId="77777777" w:rsidR="00090E80" w:rsidRDefault="00090E80"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E73544" w14:textId="77777777" w:rsidR="00090E80" w:rsidRDefault="00090E80" w:rsidP="00707BAC">
      <w:pPr>
        <w:spacing w:after="0"/>
      </w:pPr>
      <w:r>
        <w:separator/>
      </w:r>
    </w:p>
  </w:footnote>
  <w:footnote w:type="continuationSeparator" w:id="0">
    <w:p w14:paraId="0E85C410" w14:textId="77777777" w:rsidR="00090E80" w:rsidRDefault="00090E80"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812D3"/>
    <w:multiLevelType w:val="hybridMultilevel"/>
    <w:tmpl w:val="9E8E16CA"/>
    <w:lvl w:ilvl="0" w:tplc="B9DA8D8C">
      <w:start w:val="1"/>
      <w:numFmt w:val="bullet"/>
      <w:lvlText w:val="•"/>
      <w:lvlJc w:val="left"/>
      <w:pPr>
        <w:tabs>
          <w:tab w:val="num" w:pos="720"/>
        </w:tabs>
        <w:ind w:left="720" w:hanging="360"/>
      </w:pPr>
      <w:rPr>
        <w:rFonts w:ascii="Arial" w:hAnsi="Arial" w:hint="default"/>
      </w:rPr>
    </w:lvl>
    <w:lvl w:ilvl="1" w:tplc="A008BD18" w:tentative="1">
      <w:start w:val="1"/>
      <w:numFmt w:val="bullet"/>
      <w:lvlText w:val="•"/>
      <w:lvlJc w:val="left"/>
      <w:pPr>
        <w:tabs>
          <w:tab w:val="num" w:pos="1440"/>
        </w:tabs>
        <w:ind w:left="1440" w:hanging="360"/>
      </w:pPr>
      <w:rPr>
        <w:rFonts w:ascii="Arial" w:hAnsi="Arial" w:hint="default"/>
      </w:rPr>
    </w:lvl>
    <w:lvl w:ilvl="2" w:tplc="B74C8F62" w:tentative="1">
      <w:start w:val="1"/>
      <w:numFmt w:val="bullet"/>
      <w:lvlText w:val="•"/>
      <w:lvlJc w:val="left"/>
      <w:pPr>
        <w:tabs>
          <w:tab w:val="num" w:pos="2160"/>
        </w:tabs>
        <w:ind w:left="2160" w:hanging="360"/>
      </w:pPr>
      <w:rPr>
        <w:rFonts w:ascii="Arial" w:hAnsi="Arial" w:hint="default"/>
      </w:rPr>
    </w:lvl>
    <w:lvl w:ilvl="3" w:tplc="1D140134" w:tentative="1">
      <w:start w:val="1"/>
      <w:numFmt w:val="bullet"/>
      <w:lvlText w:val="•"/>
      <w:lvlJc w:val="left"/>
      <w:pPr>
        <w:tabs>
          <w:tab w:val="num" w:pos="2880"/>
        </w:tabs>
        <w:ind w:left="2880" w:hanging="360"/>
      </w:pPr>
      <w:rPr>
        <w:rFonts w:ascii="Arial" w:hAnsi="Arial" w:hint="default"/>
      </w:rPr>
    </w:lvl>
    <w:lvl w:ilvl="4" w:tplc="939062BA" w:tentative="1">
      <w:start w:val="1"/>
      <w:numFmt w:val="bullet"/>
      <w:lvlText w:val="•"/>
      <w:lvlJc w:val="left"/>
      <w:pPr>
        <w:tabs>
          <w:tab w:val="num" w:pos="3600"/>
        </w:tabs>
        <w:ind w:left="3600" w:hanging="360"/>
      </w:pPr>
      <w:rPr>
        <w:rFonts w:ascii="Arial" w:hAnsi="Arial" w:hint="default"/>
      </w:rPr>
    </w:lvl>
    <w:lvl w:ilvl="5" w:tplc="DDFA434A" w:tentative="1">
      <w:start w:val="1"/>
      <w:numFmt w:val="bullet"/>
      <w:lvlText w:val="•"/>
      <w:lvlJc w:val="left"/>
      <w:pPr>
        <w:tabs>
          <w:tab w:val="num" w:pos="4320"/>
        </w:tabs>
        <w:ind w:left="4320" w:hanging="360"/>
      </w:pPr>
      <w:rPr>
        <w:rFonts w:ascii="Arial" w:hAnsi="Arial" w:hint="default"/>
      </w:rPr>
    </w:lvl>
    <w:lvl w:ilvl="6" w:tplc="DF4AD608" w:tentative="1">
      <w:start w:val="1"/>
      <w:numFmt w:val="bullet"/>
      <w:lvlText w:val="•"/>
      <w:lvlJc w:val="left"/>
      <w:pPr>
        <w:tabs>
          <w:tab w:val="num" w:pos="5040"/>
        </w:tabs>
        <w:ind w:left="5040" w:hanging="360"/>
      </w:pPr>
      <w:rPr>
        <w:rFonts w:ascii="Arial" w:hAnsi="Arial" w:hint="default"/>
      </w:rPr>
    </w:lvl>
    <w:lvl w:ilvl="7" w:tplc="78DADAB2" w:tentative="1">
      <w:start w:val="1"/>
      <w:numFmt w:val="bullet"/>
      <w:lvlText w:val="•"/>
      <w:lvlJc w:val="left"/>
      <w:pPr>
        <w:tabs>
          <w:tab w:val="num" w:pos="5760"/>
        </w:tabs>
        <w:ind w:left="5760" w:hanging="360"/>
      </w:pPr>
      <w:rPr>
        <w:rFonts w:ascii="Arial" w:hAnsi="Arial" w:hint="default"/>
      </w:rPr>
    </w:lvl>
    <w:lvl w:ilvl="8" w:tplc="5970809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0A641C"/>
    <w:multiLevelType w:val="hybridMultilevel"/>
    <w:tmpl w:val="E10AD75A"/>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51267E9"/>
    <w:multiLevelType w:val="hybridMultilevel"/>
    <w:tmpl w:val="DF22AD9A"/>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2B226259"/>
    <w:multiLevelType w:val="hybridMultilevel"/>
    <w:tmpl w:val="6F16FA88"/>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A162DF58">
      <w:start w:val="1"/>
      <w:numFmt w:val="bullet"/>
      <w:lvlText w:val="-"/>
      <w:lvlJc w:val="left"/>
      <w:pPr>
        <w:ind w:left="1620" w:hanging="420"/>
      </w:pPr>
      <w:rPr>
        <w:rFonts w:ascii="Times New Roman" w:eastAsiaTheme="minorEastAsia" w:hAnsi="Times New Roman" w:cs="Times New Roman" w:hint="default"/>
      </w:rPr>
    </w:lvl>
    <w:lvl w:ilvl="3" w:tplc="A162DF58">
      <w:start w:val="1"/>
      <w:numFmt w:val="bullet"/>
      <w:lvlText w:val="-"/>
      <w:lvlJc w:val="left"/>
      <w:pPr>
        <w:ind w:left="2040" w:hanging="420"/>
      </w:pPr>
      <w:rPr>
        <w:rFonts w:ascii="Times New Roman" w:eastAsiaTheme="minorEastAsia" w:hAnsi="Times New Roman" w:cs="Times New Roman"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568C0220"/>
    <w:multiLevelType w:val="hybridMultilevel"/>
    <w:tmpl w:val="8E48D9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61F372EA"/>
    <w:multiLevelType w:val="hybridMultilevel"/>
    <w:tmpl w:val="89E20538"/>
    <w:lvl w:ilvl="0" w:tplc="ACD62E08">
      <w:start w:val="1"/>
      <w:numFmt w:val="bullet"/>
      <w:lvlText w:val="•"/>
      <w:lvlJc w:val="left"/>
      <w:pPr>
        <w:tabs>
          <w:tab w:val="num" w:pos="720"/>
        </w:tabs>
        <w:ind w:left="720" w:hanging="360"/>
      </w:pPr>
      <w:rPr>
        <w:rFonts w:ascii="Arial" w:hAnsi="Arial" w:hint="default"/>
      </w:rPr>
    </w:lvl>
    <w:lvl w:ilvl="1" w:tplc="59F213F2">
      <w:start w:val="1"/>
      <w:numFmt w:val="bullet"/>
      <w:lvlText w:val="•"/>
      <w:lvlJc w:val="left"/>
      <w:pPr>
        <w:tabs>
          <w:tab w:val="num" w:pos="1440"/>
        </w:tabs>
        <w:ind w:left="1440" w:hanging="360"/>
      </w:pPr>
      <w:rPr>
        <w:rFonts w:ascii="Arial" w:hAnsi="Arial" w:hint="default"/>
      </w:rPr>
    </w:lvl>
    <w:lvl w:ilvl="2" w:tplc="9326A762">
      <w:start w:val="117"/>
      <w:numFmt w:val="bullet"/>
      <w:lvlText w:val="•"/>
      <w:lvlJc w:val="left"/>
      <w:pPr>
        <w:tabs>
          <w:tab w:val="num" w:pos="2160"/>
        </w:tabs>
        <w:ind w:left="2160" w:hanging="360"/>
      </w:pPr>
      <w:rPr>
        <w:rFonts w:ascii="Arial" w:hAnsi="Arial" w:hint="default"/>
      </w:rPr>
    </w:lvl>
    <w:lvl w:ilvl="3" w:tplc="E9BA3482" w:tentative="1">
      <w:start w:val="1"/>
      <w:numFmt w:val="bullet"/>
      <w:lvlText w:val="•"/>
      <w:lvlJc w:val="left"/>
      <w:pPr>
        <w:tabs>
          <w:tab w:val="num" w:pos="2880"/>
        </w:tabs>
        <w:ind w:left="2880" w:hanging="360"/>
      </w:pPr>
      <w:rPr>
        <w:rFonts w:ascii="Arial" w:hAnsi="Arial" w:hint="default"/>
      </w:rPr>
    </w:lvl>
    <w:lvl w:ilvl="4" w:tplc="EDF693D8" w:tentative="1">
      <w:start w:val="1"/>
      <w:numFmt w:val="bullet"/>
      <w:lvlText w:val="•"/>
      <w:lvlJc w:val="left"/>
      <w:pPr>
        <w:tabs>
          <w:tab w:val="num" w:pos="3600"/>
        </w:tabs>
        <w:ind w:left="3600" w:hanging="360"/>
      </w:pPr>
      <w:rPr>
        <w:rFonts w:ascii="Arial" w:hAnsi="Arial" w:hint="default"/>
      </w:rPr>
    </w:lvl>
    <w:lvl w:ilvl="5" w:tplc="64B4D076" w:tentative="1">
      <w:start w:val="1"/>
      <w:numFmt w:val="bullet"/>
      <w:lvlText w:val="•"/>
      <w:lvlJc w:val="left"/>
      <w:pPr>
        <w:tabs>
          <w:tab w:val="num" w:pos="4320"/>
        </w:tabs>
        <w:ind w:left="4320" w:hanging="360"/>
      </w:pPr>
      <w:rPr>
        <w:rFonts w:ascii="Arial" w:hAnsi="Arial" w:hint="default"/>
      </w:rPr>
    </w:lvl>
    <w:lvl w:ilvl="6" w:tplc="CE22A8DE" w:tentative="1">
      <w:start w:val="1"/>
      <w:numFmt w:val="bullet"/>
      <w:lvlText w:val="•"/>
      <w:lvlJc w:val="left"/>
      <w:pPr>
        <w:tabs>
          <w:tab w:val="num" w:pos="5040"/>
        </w:tabs>
        <w:ind w:left="5040" w:hanging="360"/>
      </w:pPr>
      <w:rPr>
        <w:rFonts w:ascii="Arial" w:hAnsi="Arial" w:hint="default"/>
      </w:rPr>
    </w:lvl>
    <w:lvl w:ilvl="7" w:tplc="FD74E77E" w:tentative="1">
      <w:start w:val="1"/>
      <w:numFmt w:val="bullet"/>
      <w:lvlText w:val="•"/>
      <w:lvlJc w:val="left"/>
      <w:pPr>
        <w:tabs>
          <w:tab w:val="num" w:pos="5760"/>
        </w:tabs>
        <w:ind w:left="5760" w:hanging="360"/>
      </w:pPr>
      <w:rPr>
        <w:rFonts w:ascii="Arial" w:hAnsi="Arial" w:hint="default"/>
      </w:rPr>
    </w:lvl>
    <w:lvl w:ilvl="8" w:tplc="68EC8B1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8E26976"/>
    <w:multiLevelType w:val="hybridMultilevel"/>
    <w:tmpl w:val="5B7AAE6C"/>
    <w:lvl w:ilvl="0" w:tplc="FC7A9854">
      <w:start w:val="5"/>
      <w:numFmt w:val="bullet"/>
      <w:lvlText w:val="-"/>
      <w:lvlJc w:val="left"/>
      <w:pPr>
        <w:ind w:left="1785" w:hanging="360"/>
      </w:pPr>
      <w:rPr>
        <w:rFonts w:ascii="Times New Roman" w:eastAsia="等线" w:hAnsi="Times New Roman" w:cs="Times New Roman" w:hint="default"/>
        <w:b/>
      </w:rPr>
    </w:lvl>
    <w:lvl w:ilvl="1" w:tplc="04090003" w:tentative="1">
      <w:start w:val="1"/>
      <w:numFmt w:val="bullet"/>
      <w:lvlText w:val=""/>
      <w:lvlJc w:val="left"/>
      <w:pPr>
        <w:ind w:left="2265" w:hanging="420"/>
      </w:pPr>
      <w:rPr>
        <w:rFonts w:ascii="Wingdings" w:hAnsi="Wingdings" w:hint="default"/>
      </w:rPr>
    </w:lvl>
    <w:lvl w:ilvl="2" w:tplc="04090005" w:tentative="1">
      <w:start w:val="1"/>
      <w:numFmt w:val="bullet"/>
      <w:lvlText w:val=""/>
      <w:lvlJc w:val="left"/>
      <w:pPr>
        <w:ind w:left="2685" w:hanging="420"/>
      </w:pPr>
      <w:rPr>
        <w:rFonts w:ascii="Wingdings" w:hAnsi="Wingdings" w:hint="default"/>
      </w:rPr>
    </w:lvl>
    <w:lvl w:ilvl="3" w:tplc="04090001" w:tentative="1">
      <w:start w:val="1"/>
      <w:numFmt w:val="bullet"/>
      <w:lvlText w:val=""/>
      <w:lvlJc w:val="left"/>
      <w:pPr>
        <w:ind w:left="3105" w:hanging="420"/>
      </w:pPr>
      <w:rPr>
        <w:rFonts w:ascii="Wingdings" w:hAnsi="Wingdings" w:hint="default"/>
      </w:rPr>
    </w:lvl>
    <w:lvl w:ilvl="4" w:tplc="04090003" w:tentative="1">
      <w:start w:val="1"/>
      <w:numFmt w:val="bullet"/>
      <w:lvlText w:val=""/>
      <w:lvlJc w:val="left"/>
      <w:pPr>
        <w:ind w:left="3525" w:hanging="420"/>
      </w:pPr>
      <w:rPr>
        <w:rFonts w:ascii="Wingdings" w:hAnsi="Wingdings" w:hint="default"/>
      </w:rPr>
    </w:lvl>
    <w:lvl w:ilvl="5" w:tplc="04090005" w:tentative="1">
      <w:start w:val="1"/>
      <w:numFmt w:val="bullet"/>
      <w:lvlText w:val=""/>
      <w:lvlJc w:val="left"/>
      <w:pPr>
        <w:ind w:left="3945" w:hanging="420"/>
      </w:pPr>
      <w:rPr>
        <w:rFonts w:ascii="Wingdings" w:hAnsi="Wingdings" w:hint="default"/>
      </w:rPr>
    </w:lvl>
    <w:lvl w:ilvl="6" w:tplc="04090001" w:tentative="1">
      <w:start w:val="1"/>
      <w:numFmt w:val="bullet"/>
      <w:lvlText w:val=""/>
      <w:lvlJc w:val="left"/>
      <w:pPr>
        <w:ind w:left="4365" w:hanging="420"/>
      </w:pPr>
      <w:rPr>
        <w:rFonts w:ascii="Wingdings" w:hAnsi="Wingdings" w:hint="default"/>
      </w:rPr>
    </w:lvl>
    <w:lvl w:ilvl="7" w:tplc="04090003" w:tentative="1">
      <w:start w:val="1"/>
      <w:numFmt w:val="bullet"/>
      <w:lvlText w:val=""/>
      <w:lvlJc w:val="left"/>
      <w:pPr>
        <w:ind w:left="4785" w:hanging="420"/>
      </w:pPr>
      <w:rPr>
        <w:rFonts w:ascii="Wingdings" w:hAnsi="Wingdings" w:hint="default"/>
      </w:rPr>
    </w:lvl>
    <w:lvl w:ilvl="8" w:tplc="04090005" w:tentative="1">
      <w:start w:val="1"/>
      <w:numFmt w:val="bullet"/>
      <w:lvlText w:val=""/>
      <w:lvlJc w:val="left"/>
      <w:pPr>
        <w:ind w:left="5205" w:hanging="420"/>
      </w:pPr>
      <w:rPr>
        <w:rFonts w:ascii="Wingdings" w:hAnsi="Wingdings" w:hint="default"/>
      </w:rPr>
    </w:lvl>
  </w:abstractNum>
  <w:abstractNum w:abstractNumId="9" w15:restartNumberingAfterBreak="0">
    <w:nsid w:val="6E660BD3"/>
    <w:multiLevelType w:val="hybridMultilevel"/>
    <w:tmpl w:val="961AF52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0"/>
  </w:num>
  <w:num w:numId="2">
    <w:abstractNumId w:val="3"/>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9"/>
  </w:num>
  <w:num w:numId="6">
    <w:abstractNumId w:val="4"/>
  </w:num>
  <w:num w:numId="7">
    <w:abstractNumId w:val="7"/>
  </w:num>
  <w:num w:numId="8">
    <w:abstractNumId w:val="0"/>
  </w:num>
  <w:num w:numId="9">
    <w:abstractNumId w:val="2"/>
  </w:num>
  <w:num w:numId="10">
    <w:abstractNumId w:val="5"/>
  </w:num>
  <w:num w:numId="11">
    <w:abstractNumId w:val="8"/>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46A6"/>
    <w:rsid w:val="0001038D"/>
    <w:rsid w:val="00015132"/>
    <w:rsid w:val="00017524"/>
    <w:rsid w:val="00021CED"/>
    <w:rsid w:val="00022941"/>
    <w:rsid w:val="00022AC0"/>
    <w:rsid w:val="000235E9"/>
    <w:rsid w:val="000262B9"/>
    <w:rsid w:val="00031D75"/>
    <w:rsid w:val="00032070"/>
    <w:rsid w:val="00032669"/>
    <w:rsid w:val="00033DA7"/>
    <w:rsid w:val="00033FCB"/>
    <w:rsid w:val="00036B23"/>
    <w:rsid w:val="00037A84"/>
    <w:rsid w:val="00037E40"/>
    <w:rsid w:val="00044089"/>
    <w:rsid w:val="0004455E"/>
    <w:rsid w:val="000454A9"/>
    <w:rsid w:val="0005075D"/>
    <w:rsid w:val="0005251E"/>
    <w:rsid w:val="00057D9B"/>
    <w:rsid w:val="0006107C"/>
    <w:rsid w:val="0006136D"/>
    <w:rsid w:val="00061E36"/>
    <w:rsid w:val="00062E39"/>
    <w:rsid w:val="00065FBC"/>
    <w:rsid w:val="00066825"/>
    <w:rsid w:val="000735D4"/>
    <w:rsid w:val="0007433E"/>
    <w:rsid w:val="00076E23"/>
    <w:rsid w:val="0007720C"/>
    <w:rsid w:val="00077EB3"/>
    <w:rsid w:val="00081C9E"/>
    <w:rsid w:val="0008572D"/>
    <w:rsid w:val="00085E46"/>
    <w:rsid w:val="000908D9"/>
    <w:rsid w:val="00090E80"/>
    <w:rsid w:val="00092B0C"/>
    <w:rsid w:val="00097642"/>
    <w:rsid w:val="000A012E"/>
    <w:rsid w:val="000A355F"/>
    <w:rsid w:val="000A567D"/>
    <w:rsid w:val="000A643B"/>
    <w:rsid w:val="000A6859"/>
    <w:rsid w:val="000A6C41"/>
    <w:rsid w:val="000B0067"/>
    <w:rsid w:val="000B4117"/>
    <w:rsid w:val="000B4F74"/>
    <w:rsid w:val="000B7218"/>
    <w:rsid w:val="000B7869"/>
    <w:rsid w:val="000C0BF6"/>
    <w:rsid w:val="000C0EA3"/>
    <w:rsid w:val="000C2D9F"/>
    <w:rsid w:val="000C39B0"/>
    <w:rsid w:val="000C66CF"/>
    <w:rsid w:val="000C678D"/>
    <w:rsid w:val="000D1375"/>
    <w:rsid w:val="000D18EC"/>
    <w:rsid w:val="000D334B"/>
    <w:rsid w:val="000D53E6"/>
    <w:rsid w:val="000D58D3"/>
    <w:rsid w:val="000E0733"/>
    <w:rsid w:val="000E0A10"/>
    <w:rsid w:val="000E26BD"/>
    <w:rsid w:val="000E4512"/>
    <w:rsid w:val="000E596C"/>
    <w:rsid w:val="000E7126"/>
    <w:rsid w:val="000E7763"/>
    <w:rsid w:val="000F4FB3"/>
    <w:rsid w:val="000F502F"/>
    <w:rsid w:val="000F519D"/>
    <w:rsid w:val="000F65D1"/>
    <w:rsid w:val="000F7B37"/>
    <w:rsid w:val="000F7ECB"/>
    <w:rsid w:val="00100B99"/>
    <w:rsid w:val="001015AF"/>
    <w:rsid w:val="00104902"/>
    <w:rsid w:val="00104E37"/>
    <w:rsid w:val="0010618D"/>
    <w:rsid w:val="0010764F"/>
    <w:rsid w:val="00110F74"/>
    <w:rsid w:val="00112950"/>
    <w:rsid w:val="00116429"/>
    <w:rsid w:val="00116811"/>
    <w:rsid w:val="00116DF5"/>
    <w:rsid w:val="001214AE"/>
    <w:rsid w:val="00121C5A"/>
    <w:rsid w:val="00122190"/>
    <w:rsid w:val="0012277A"/>
    <w:rsid w:val="0012444A"/>
    <w:rsid w:val="0012615B"/>
    <w:rsid w:val="00126E1A"/>
    <w:rsid w:val="001272A8"/>
    <w:rsid w:val="00131AFF"/>
    <w:rsid w:val="00132EEF"/>
    <w:rsid w:val="00133395"/>
    <w:rsid w:val="00133690"/>
    <w:rsid w:val="001351EB"/>
    <w:rsid w:val="00135A74"/>
    <w:rsid w:val="00135AD2"/>
    <w:rsid w:val="0014069D"/>
    <w:rsid w:val="0014180B"/>
    <w:rsid w:val="00144917"/>
    <w:rsid w:val="00144F7C"/>
    <w:rsid w:val="00144FDD"/>
    <w:rsid w:val="00144FEC"/>
    <w:rsid w:val="001512D7"/>
    <w:rsid w:val="00156359"/>
    <w:rsid w:val="001573DA"/>
    <w:rsid w:val="0016151C"/>
    <w:rsid w:val="001617FA"/>
    <w:rsid w:val="00161C73"/>
    <w:rsid w:val="00164965"/>
    <w:rsid w:val="00166E70"/>
    <w:rsid w:val="00171914"/>
    <w:rsid w:val="001735AE"/>
    <w:rsid w:val="001744FE"/>
    <w:rsid w:val="00176AE3"/>
    <w:rsid w:val="00176BE7"/>
    <w:rsid w:val="00180BAA"/>
    <w:rsid w:val="0018184B"/>
    <w:rsid w:val="001927C1"/>
    <w:rsid w:val="001940AA"/>
    <w:rsid w:val="00194778"/>
    <w:rsid w:val="001965EF"/>
    <w:rsid w:val="00196AD3"/>
    <w:rsid w:val="001A09A7"/>
    <w:rsid w:val="001A3577"/>
    <w:rsid w:val="001A5350"/>
    <w:rsid w:val="001A5E68"/>
    <w:rsid w:val="001A65EF"/>
    <w:rsid w:val="001A6E64"/>
    <w:rsid w:val="001B07BB"/>
    <w:rsid w:val="001B0BC9"/>
    <w:rsid w:val="001B3183"/>
    <w:rsid w:val="001B515F"/>
    <w:rsid w:val="001B5E30"/>
    <w:rsid w:val="001B7369"/>
    <w:rsid w:val="001C055E"/>
    <w:rsid w:val="001C2BA2"/>
    <w:rsid w:val="001C54B6"/>
    <w:rsid w:val="001C6513"/>
    <w:rsid w:val="001D0C86"/>
    <w:rsid w:val="001D2C8E"/>
    <w:rsid w:val="001D4399"/>
    <w:rsid w:val="001D63D0"/>
    <w:rsid w:val="001D69F3"/>
    <w:rsid w:val="001D747B"/>
    <w:rsid w:val="001E21C9"/>
    <w:rsid w:val="001E244E"/>
    <w:rsid w:val="001E3B48"/>
    <w:rsid w:val="001E4305"/>
    <w:rsid w:val="001E6D5E"/>
    <w:rsid w:val="001E76A6"/>
    <w:rsid w:val="001E7DE9"/>
    <w:rsid w:val="001F62BD"/>
    <w:rsid w:val="001F7D2F"/>
    <w:rsid w:val="00200596"/>
    <w:rsid w:val="00200B88"/>
    <w:rsid w:val="00201520"/>
    <w:rsid w:val="00201FB4"/>
    <w:rsid w:val="00202E77"/>
    <w:rsid w:val="00203D36"/>
    <w:rsid w:val="0021096B"/>
    <w:rsid w:val="0021098D"/>
    <w:rsid w:val="00213653"/>
    <w:rsid w:val="002141A0"/>
    <w:rsid w:val="00214B13"/>
    <w:rsid w:val="002151EE"/>
    <w:rsid w:val="00216428"/>
    <w:rsid w:val="002167A7"/>
    <w:rsid w:val="002175EE"/>
    <w:rsid w:val="002208D9"/>
    <w:rsid w:val="00222D56"/>
    <w:rsid w:val="00222D66"/>
    <w:rsid w:val="00222E28"/>
    <w:rsid w:val="002267B2"/>
    <w:rsid w:val="002337D2"/>
    <w:rsid w:val="00235EE7"/>
    <w:rsid w:val="0023778F"/>
    <w:rsid w:val="002414AB"/>
    <w:rsid w:val="00241773"/>
    <w:rsid w:val="00243A92"/>
    <w:rsid w:val="00244785"/>
    <w:rsid w:val="00244DBD"/>
    <w:rsid w:val="002472ED"/>
    <w:rsid w:val="002476C8"/>
    <w:rsid w:val="00251CFA"/>
    <w:rsid w:val="00253CE9"/>
    <w:rsid w:val="002553F6"/>
    <w:rsid w:val="00256DDC"/>
    <w:rsid w:val="0026064B"/>
    <w:rsid w:val="002611B2"/>
    <w:rsid w:val="00261A10"/>
    <w:rsid w:val="00262F34"/>
    <w:rsid w:val="00264E07"/>
    <w:rsid w:val="00266CCC"/>
    <w:rsid w:val="002701FE"/>
    <w:rsid w:val="002702A8"/>
    <w:rsid w:val="002715F5"/>
    <w:rsid w:val="00271A13"/>
    <w:rsid w:val="00271A4B"/>
    <w:rsid w:val="00271E8B"/>
    <w:rsid w:val="00272536"/>
    <w:rsid w:val="002761E6"/>
    <w:rsid w:val="00280EBF"/>
    <w:rsid w:val="00281315"/>
    <w:rsid w:val="00281EEF"/>
    <w:rsid w:val="002820E8"/>
    <w:rsid w:val="00291206"/>
    <w:rsid w:val="002927A0"/>
    <w:rsid w:val="00292875"/>
    <w:rsid w:val="00293D04"/>
    <w:rsid w:val="00293E95"/>
    <w:rsid w:val="00294D95"/>
    <w:rsid w:val="002960BC"/>
    <w:rsid w:val="00296FE3"/>
    <w:rsid w:val="002A08FE"/>
    <w:rsid w:val="002A0EE7"/>
    <w:rsid w:val="002A1465"/>
    <w:rsid w:val="002A1534"/>
    <w:rsid w:val="002A1C01"/>
    <w:rsid w:val="002A2AD7"/>
    <w:rsid w:val="002A35C0"/>
    <w:rsid w:val="002A5280"/>
    <w:rsid w:val="002B09A1"/>
    <w:rsid w:val="002B25D9"/>
    <w:rsid w:val="002B2704"/>
    <w:rsid w:val="002B3F06"/>
    <w:rsid w:val="002B76BD"/>
    <w:rsid w:val="002C188C"/>
    <w:rsid w:val="002C2A2D"/>
    <w:rsid w:val="002C4114"/>
    <w:rsid w:val="002C5BA2"/>
    <w:rsid w:val="002C6347"/>
    <w:rsid w:val="002C65B6"/>
    <w:rsid w:val="002C6F6F"/>
    <w:rsid w:val="002C7CB6"/>
    <w:rsid w:val="002D2450"/>
    <w:rsid w:val="002D4CC7"/>
    <w:rsid w:val="002D4FBE"/>
    <w:rsid w:val="002D6A81"/>
    <w:rsid w:val="002D7345"/>
    <w:rsid w:val="002E00C3"/>
    <w:rsid w:val="002E1105"/>
    <w:rsid w:val="002E332E"/>
    <w:rsid w:val="002E7011"/>
    <w:rsid w:val="002F099C"/>
    <w:rsid w:val="002F1C8C"/>
    <w:rsid w:val="002F1DBE"/>
    <w:rsid w:val="002F1E60"/>
    <w:rsid w:val="002F28ED"/>
    <w:rsid w:val="002F37D0"/>
    <w:rsid w:val="002F4B05"/>
    <w:rsid w:val="00300502"/>
    <w:rsid w:val="00300E4B"/>
    <w:rsid w:val="00302E72"/>
    <w:rsid w:val="003030FB"/>
    <w:rsid w:val="00306C18"/>
    <w:rsid w:val="0030770F"/>
    <w:rsid w:val="00307D99"/>
    <w:rsid w:val="00314F38"/>
    <w:rsid w:val="003213CD"/>
    <w:rsid w:val="00322F45"/>
    <w:rsid w:val="00323A7E"/>
    <w:rsid w:val="00324D06"/>
    <w:rsid w:val="00331FD7"/>
    <w:rsid w:val="00333C34"/>
    <w:rsid w:val="0034550D"/>
    <w:rsid w:val="0034635A"/>
    <w:rsid w:val="003476B3"/>
    <w:rsid w:val="00350C9A"/>
    <w:rsid w:val="00351D53"/>
    <w:rsid w:val="0035781C"/>
    <w:rsid w:val="0036064E"/>
    <w:rsid w:val="00360EAB"/>
    <w:rsid w:val="00362184"/>
    <w:rsid w:val="0036327E"/>
    <w:rsid w:val="003659AF"/>
    <w:rsid w:val="00365A0B"/>
    <w:rsid w:val="003665F7"/>
    <w:rsid w:val="00367DF1"/>
    <w:rsid w:val="00370121"/>
    <w:rsid w:val="003701E8"/>
    <w:rsid w:val="00372958"/>
    <w:rsid w:val="00375439"/>
    <w:rsid w:val="00375AA5"/>
    <w:rsid w:val="00375E24"/>
    <w:rsid w:val="00376FE4"/>
    <w:rsid w:val="00377D8A"/>
    <w:rsid w:val="00382F1C"/>
    <w:rsid w:val="003859BB"/>
    <w:rsid w:val="00387300"/>
    <w:rsid w:val="0038770D"/>
    <w:rsid w:val="00392B77"/>
    <w:rsid w:val="00396CB4"/>
    <w:rsid w:val="0039732A"/>
    <w:rsid w:val="003A1D5C"/>
    <w:rsid w:val="003A281C"/>
    <w:rsid w:val="003A43B2"/>
    <w:rsid w:val="003A4CD3"/>
    <w:rsid w:val="003A592C"/>
    <w:rsid w:val="003A66CD"/>
    <w:rsid w:val="003A6F25"/>
    <w:rsid w:val="003B2D77"/>
    <w:rsid w:val="003B3C8C"/>
    <w:rsid w:val="003B3F6F"/>
    <w:rsid w:val="003B4BF2"/>
    <w:rsid w:val="003B6F17"/>
    <w:rsid w:val="003C3383"/>
    <w:rsid w:val="003C6DE2"/>
    <w:rsid w:val="003C6E6F"/>
    <w:rsid w:val="003D15E3"/>
    <w:rsid w:val="003D1FB3"/>
    <w:rsid w:val="003D4428"/>
    <w:rsid w:val="003D570B"/>
    <w:rsid w:val="003D5A84"/>
    <w:rsid w:val="003E244A"/>
    <w:rsid w:val="003E246C"/>
    <w:rsid w:val="003E361E"/>
    <w:rsid w:val="003E45A0"/>
    <w:rsid w:val="003E4CBC"/>
    <w:rsid w:val="003E6BE0"/>
    <w:rsid w:val="003E722B"/>
    <w:rsid w:val="003F01CB"/>
    <w:rsid w:val="003F0FC3"/>
    <w:rsid w:val="003F1C99"/>
    <w:rsid w:val="003F2104"/>
    <w:rsid w:val="003F2FA1"/>
    <w:rsid w:val="003F30E0"/>
    <w:rsid w:val="003F5516"/>
    <w:rsid w:val="003F6DA5"/>
    <w:rsid w:val="003F7BC9"/>
    <w:rsid w:val="004001D9"/>
    <w:rsid w:val="00401D41"/>
    <w:rsid w:val="0040441D"/>
    <w:rsid w:val="004044BA"/>
    <w:rsid w:val="004062E5"/>
    <w:rsid w:val="00407CB8"/>
    <w:rsid w:val="004127B2"/>
    <w:rsid w:val="00413286"/>
    <w:rsid w:val="0041413C"/>
    <w:rsid w:val="00414324"/>
    <w:rsid w:val="00414CE5"/>
    <w:rsid w:val="00415D3D"/>
    <w:rsid w:val="00416764"/>
    <w:rsid w:val="00424D1C"/>
    <w:rsid w:val="00425E95"/>
    <w:rsid w:val="004300EC"/>
    <w:rsid w:val="004301DA"/>
    <w:rsid w:val="00432734"/>
    <w:rsid w:val="00432D09"/>
    <w:rsid w:val="00432EED"/>
    <w:rsid w:val="0043493E"/>
    <w:rsid w:val="00434EC9"/>
    <w:rsid w:val="00435129"/>
    <w:rsid w:val="00435B76"/>
    <w:rsid w:val="00436837"/>
    <w:rsid w:val="00442646"/>
    <w:rsid w:val="00445676"/>
    <w:rsid w:val="0044617F"/>
    <w:rsid w:val="004509CB"/>
    <w:rsid w:val="004524FE"/>
    <w:rsid w:val="004541E5"/>
    <w:rsid w:val="00454203"/>
    <w:rsid w:val="0045428D"/>
    <w:rsid w:val="004544D6"/>
    <w:rsid w:val="00455A94"/>
    <w:rsid w:val="00456017"/>
    <w:rsid w:val="00457F94"/>
    <w:rsid w:val="004601B1"/>
    <w:rsid w:val="004609D7"/>
    <w:rsid w:val="00462017"/>
    <w:rsid w:val="00466F25"/>
    <w:rsid w:val="004673F2"/>
    <w:rsid w:val="004708F7"/>
    <w:rsid w:val="00470E07"/>
    <w:rsid w:val="00471253"/>
    <w:rsid w:val="00474779"/>
    <w:rsid w:val="00474FE5"/>
    <w:rsid w:val="00481250"/>
    <w:rsid w:val="00481567"/>
    <w:rsid w:val="00482C49"/>
    <w:rsid w:val="00483EB6"/>
    <w:rsid w:val="00484A20"/>
    <w:rsid w:val="00484C72"/>
    <w:rsid w:val="0048624A"/>
    <w:rsid w:val="00491BC7"/>
    <w:rsid w:val="00493943"/>
    <w:rsid w:val="00496FBC"/>
    <w:rsid w:val="004978EF"/>
    <w:rsid w:val="00497F17"/>
    <w:rsid w:val="004A1643"/>
    <w:rsid w:val="004A16AE"/>
    <w:rsid w:val="004A5A94"/>
    <w:rsid w:val="004A5BB3"/>
    <w:rsid w:val="004A75DD"/>
    <w:rsid w:val="004A76E3"/>
    <w:rsid w:val="004B25FA"/>
    <w:rsid w:val="004B37BC"/>
    <w:rsid w:val="004B3B08"/>
    <w:rsid w:val="004B3B5D"/>
    <w:rsid w:val="004B6D91"/>
    <w:rsid w:val="004B7001"/>
    <w:rsid w:val="004C1257"/>
    <w:rsid w:val="004C1484"/>
    <w:rsid w:val="004C1FC5"/>
    <w:rsid w:val="004C471A"/>
    <w:rsid w:val="004C4B54"/>
    <w:rsid w:val="004C7E10"/>
    <w:rsid w:val="004D09F2"/>
    <w:rsid w:val="004D17AA"/>
    <w:rsid w:val="004D3585"/>
    <w:rsid w:val="004D43C9"/>
    <w:rsid w:val="004D5809"/>
    <w:rsid w:val="004D59D7"/>
    <w:rsid w:val="004D7D70"/>
    <w:rsid w:val="004E0CCF"/>
    <w:rsid w:val="004E11D7"/>
    <w:rsid w:val="004E46A9"/>
    <w:rsid w:val="004F040C"/>
    <w:rsid w:val="004F2FFD"/>
    <w:rsid w:val="004F6C74"/>
    <w:rsid w:val="00500EF4"/>
    <w:rsid w:val="00503488"/>
    <w:rsid w:val="005040E6"/>
    <w:rsid w:val="00505F2F"/>
    <w:rsid w:val="00510657"/>
    <w:rsid w:val="005120D5"/>
    <w:rsid w:val="00513C94"/>
    <w:rsid w:val="005160BC"/>
    <w:rsid w:val="00516961"/>
    <w:rsid w:val="00521539"/>
    <w:rsid w:val="005266F8"/>
    <w:rsid w:val="00532DE4"/>
    <w:rsid w:val="00532EAA"/>
    <w:rsid w:val="005341AC"/>
    <w:rsid w:val="00534509"/>
    <w:rsid w:val="0053469C"/>
    <w:rsid w:val="00535588"/>
    <w:rsid w:val="00545BAE"/>
    <w:rsid w:val="005506DC"/>
    <w:rsid w:val="00551B53"/>
    <w:rsid w:val="005520D7"/>
    <w:rsid w:val="005522C9"/>
    <w:rsid w:val="005536D9"/>
    <w:rsid w:val="00562289"/>
    <w:rsid w:val="00562430"/>
    <w:rsid w:val="00562DA2"/>
    <w:rsid w:val="0056467B"/>
    <w:rsid w:val="00566A51"/>
    <w:rsid w:val="00566BC5"/>
    <w:rsid w:val="00570432"/>
    <w:rsid w:val="00571120"/>
    <w:rsid w:val="00572A75"/>
    <w:rsid w:val="0057452A"/>
    <w:rsid w:val="005801E2"/>
    <w:rsid w:val="005839AE"/>
    <w:rsid w:val="00584BA7"/>
    <w:rsid w:val="0058669B"/>
    <w:rsid w:val="005917F4"/>
    <w:rsid w:val="0059216B"/>
    <w:rsid w:val="0059257A"/>
    <w:rsid w:val="005925E6"/>
    <w:rsid w:val="00594B0C"/>
    <w:rsid w:val="005950C9"/>
    <w:rsid w:val="005961C2"/>
    <w:rsid w:val="0059740E"/>
    <w:rsid w:val="0059794A"/>
    <w:rsid w:val="00597FAA"/>
    <w:rsid w:val="005A0F40"/>
    <w:rsid w:val="005A11AB"/>
    <w:rsid w:val="005A3F06"/>
    <w:rsid w:val="005A4343"/>
    <w:rsid w:val="005A5500"/>
    <w:rsid w:val="005A749A"/>
    <w:rsid w:val="005B03DB"/>
    <w:rsid w:val="005B05E5"/>
    <w:rsid w:val="005B07E1"/>
    <w:rsid w:val="005B16F2"/>
    <w:rsid w:val="005B191A"/>
    <w:rsid w:val="005B354C"/>
    <w:rsid w:val="005B41A2"/>
    <w:rsid w:val="005B4A28"/>
    <w:rsid w:val="005B5EFD"/>
    <w:rsid w:val="005B7B72"/>
    <w:rsid w:val="005C0D66"/>
    <w:rsid w:val="005C1194"/>
    <w:rsid w:val="005C11A1"/>
    <w:rsid w:val="005C40A7"/>
    <w:rsid w:val="005C7B6C"/>
    <w:rsid w:val="005D1530"/>
    <w:rsid w:val="005D1BD4"/>
    <w:rsid w:val="005D218F"/>
    <w:rsid w:val="005D2EF9"/>
    <w:rsid w:val="005D3879"/>
    <w:rsid w:val="005D487E"/>
    <w:rsid w:val="005E1ABB"/>
    <w:rsid w:val="005E1B49"/>
    <w:rsid w:val="005E1DB3"/>
    <w:rsid w:val="005E2B0B"/>
    <w:rsid w:val="005E4466"/>
    <w:rsid w:val="005E4EAC"/>
    <w:rsid w:val="005E61DE"/>
    <w:rsid w:val="005E6E73"/>
    <w:rsid w:val="005E7040"/>
    <w:rsid w:val="005F1B4B"/>
    <w:rsid w:val="005F33D7"/>
    <w:rsid w:val="005F35A7"/>
    <w:rsid w:val="005F3C35"/>
    <w:rsid w:val="005F7159"/>
    <w:rsid w:val="00600A82"/>
    <w:rsid w:val="0060357A"/>
    <w:rsid w:val="0060402D"/>
    <w:rsid w:val="0060465F"/>
    <w:rsid w:val="00606A5C"/>
    <w:rsid w:val="00612413"/>
    <w:rsid w:val="006126E1"/>
    <w:rsid w:val="00613A36"/>
    <w:rsid w:val="00613C9A"/>
    <w:rsid w:val="00614B5C"/>
    <w:rsid w:val="006204DE"/>
    <w:rsid w:val="00620F8A"/>
    <w:rsid w:val="00627153"/>
    <w:rsid w:val="00633513"/>
    <w:rsid w:val="006360DE"/>
    <w:rsid w:val="00641460"/>
    <w:rsid w:val="006443D3"/>
    <w:rsid w:val="006465F2"/>
    <w:rsid w:val="00652416"/>
    <w:rsid w:val="00652B3E"/>
    <w:rsid w:val="00663B65"/>
    <w:rsid w:val="00664963"/>
    <w:rsid w:val="00672061"/>
    <w:rsid w:val="00674D9B"/>
    <w:rsid w:val="0068118E"/>
    <w:rsid w:val="006834CE"/>
    <w:rsid w:val="00687DAF"/>
    <w:rsid w:val="00691155"/>
    <w:rsid w:val="00691500"/>
    <w:rsid w:val="00691C09"/>
    <w:rsid w:val="00694663"/>
    <w:rsid w:val="00694771"/>
    <w:rsid w:val="00695F3B"/>
    <w:rsid w:val="00696534"/>
    <w:rsid w:val="006A0689"/>
    <w:rsid w:val="006A084D"/>
    <w:rsid w:val="006A1058"/>
    <w:rsid w:val="006A3DD3"/>
    <w:rsid w:val="006A4B59"/>
    <w:rsid w:val="006A5A9F"/>
    <w:rsid w:val="006B00EC"/>
    <w:rsid w:val="006B1BAA"/>
    <w:rsid w:val="006B3E20"/>
    <w:rsid w:val="006B4A0C"/>
    <w:rsid w:val="006B4F48"/>
    <w:rsid w:val="006B592B"/>
    <w:rsid w:val="006B756B"/>
    <w:rsid w:val="006B7583"/>
    <w:rsid w:val="006B775F"/>
    <w:rsid w:val="006C0280"/>
    <w:rsid w:val="006C14EE"/>
    <w:rsid w:val="006C2B20"/>
    <w:rsid w:val="006C3160"/>
    <w:rsid w:val="006C4938"/>
    <w:rsid w:val="006C5720"/>
    <w:rsid w:val="006D0652"/>
    <w:rsid w:val="006D11E4"/>
    <w:rsid w:val="006D244C"/>
    <w:rsid w:val="006D4126"/>
    <w:rsid w:val="006D5E7B"/>
    <w:rsid w:val="006D7F36"/>
    <w:rsid w:val="006E0475"/>
    <w:rsid w:val="006E06A3"/>
    <w:rsid w:val="006E159B"/>
    <w:rsid w:val="006E19AD"/>
    <w:rsid w:val="006E1DCD"/>
    <w:rsid w:val="006E274D"/>
    <w:rsid w:val="006E7DB4"/>
    <w:rsid w:val="006F2300"/>
    <w:rsid w:val="006F441C"/>
    <w:rsid w:val="006F5D2F"/>
    <w:rsid w:val="006F77A5"/>
    <w:rsid w:val="007009E6"/>
    <w:rsid w:val="0070412E"/>
    <w:rsid w:val="007059AA"/>
    <w:rsid w:val="00706B0F"/>
    <w:rsid w:val="007070AF"/>
    <w:rsid w:val="007077C3"/>
    <w:rsid w:val="00707BAC"/>
    <w:rsid w:val="00713B49"/>
    <w:rsid w:val="00713D29"/>
    <w:rsid w:val="00721F34"/>
    <w:rsid w:val="00722839"/>
    <w:rsid w:val="00722C80"/>
    <w:rsid w:val="007244F1"/>
    <w:rsid w:val="007254B7"/>
    <w:rsid w:val="007256B4"/>
    <w:rsid w:val="00725D8C"/>
    <w:rsid w:val="007335C7"/>
    <w:rsid w:val="00733CD6"/>
    <w:rsid w:val="00740D11"/>
    <w:rsid w:val="00741F57"/>
    <w:rsid w:val="007442D2"/>
    <w:rsid w:val="007477B0"/>
    <w:rsid w:val="00752554"/>
    <w:rsid w:val="00753BFB"/>
    <w:rsid w:val="00757789"/>
    <w:rsid w:val="00757E61"/>
    <w:rsid w:val="007601BB"/>
    <w:rsid w:val="007628A2"/>
    <w:rsid w:val="00763E7F"/>
    <w:rsid w:val="00766B19"/>
    <w:rsid w:val="0077018C"/>
    <w:rsid w:val="00771F07"/>
    <w:rsid w:val="00772B8A"/>
    <w:rsid w:val="00773D2F"/>
    <w:rsid w:val="00774DDA"/>
    <w:rsid w:val="00774F6F"/>
    <w:rsid w:val="0077677B"/>
    <w:rsid w:val="007773D9"/>
    <w:rsid w:val="007816A2"/>
    <w:rsid w:val="00781740"/>
    <w:rsid w:val="00781E67"/>
    <w:rsid w:val="007823A4"/>
    <w:rsid w:val="00783107"/>
    <w:rsid w:val="00787532"/>
    <w:rsid w:val="0079056A"/>
    <w:rsid w:val="00790C9F"/>
    <w:rsid w:val="00791CE3"/>
    <w:rsid w:val="00792165"/>
    <w:rsid w:val="00792B8C"/>
    <w:rsid w:val="00795AC4"/>
    <w:rsid w:val="00796075"/>
    <w:rsid w:val="007A1A88"/>
    <w:rsid w:val="007A1C3F"/>
    <w:rsid w:val="007A305C"/>
    <w:rsid w:val="007A3E74"/>
    <w:rsid w:val="007A4163"/>
    <w:rsid w:val="007A7524"/>
    <w:rsid w:val="007B0169"/>
    <w:rsid w:val="007B0DCB"/>
    <w:rsid w:val="007B1B75"/>
    <w:rsid w:val="007B3347"/>
    <w:rsid w:val="007B4572"/>
    <w:rsid w:val="007B487C"/>
    <w:rsid w:val="007B5EC2"/>
    <w:rsid w:val="007B605F"/>
    <w:rsid w:val="007B6FCF"/>
    <w:rsid w:val="007B70A1"/>
    <w:rsid w:val="007C184A"/>
    <w:rsid w:val="007C1BB2"/>
    <w:rsid w:val="007C2F3A"/>
    <w:rsid w:val="007C40A9"/>
    <w:rsid w:val="007C4CA8"/>
    <w:rsid w:val="007C501E"/>
    <w:rsid w:val="007C50FC"/>
    <w:rsid w:val="007C6050"/>
    <w:rsid w:val="007C7B00"/>
    <w:rsid w:val="007D3C2D"/>
    <w:rsid w:val="007D59BE"/>
    <w:rsid w:val="007D7F6F"/>
    <w:rsid w:val="007E257A"/>
    <w:rsid w:val="007E62D2"/>
    <w:rsid w:val="007F53EB"/>
    <w:rsid w:val="007F5A2D"/>
    <w:rsid w:val="007F6D42"/>
    <w:rsid w:val="0080320A"/>
    <w:rsid w:val="00805A8B"/>
    <w:rsid w:val="00811641"/>
    <w:rsid w:val="00811C4E"/>
    <w:rsid w:val="00816A2B"/>
    <w:rsid w:val="0081767F"/>
    <w:rsid w:val="0082323B"/>
    <w:rsid w:val="008260DD"/>
    <w:rsid w:val="00826C63"/>
    <w:rsid w:val="00830C2E"/>
    <w:rsid w:val="00835AEA"/>
    <w:rsid w:val="00840344"/>
    <w:rsid w:val="008422BC"/>
    <w:rsid w:val="00843682"/>
    <w:rsid w:val="00843945"/>
    <w:rsid w:val="00846123"/>
    <w:rsid w:val="00847E91"/>
    <w:rsid w:val="00850213"/>
    <w:rsid w:val="00854CDE"/>
    <w:rsid w:val="008561B0"/>
    <w:rsid w:val="008616FC"/>
    <w:rsid w:val="00862D21"/>
    <w:rsid w:val="00862F4E"/>
    <w:rsid w:val="00866F0D"/>
    <w:rsid w:val="0087150B"/>
    <w:rsid w:val="008722F2"/>
    <w:rsid w:val="0087296A"/>
    <w:rsid w:val="00873078"/>
    <w:rsid w:val="008763BE"/>
    <w:rsid w:val="00876AFF"/>
    <w:rsid w:val="00881ABF"/>
    <w:rsid w:val="00881B6A"/>
    <w:rsid w:val="00885E3A"/>
    <w:rsid w:val="0089500C"/>
    <w:rsid w:val="008A4C1E"/>
    <w:rsid w:val="008A54A4"/>
    <w:rsid w:val="008B016A"/>
    <w:rsid w:val="008B3D6D"/>
    <w:rsid w:val="008B3FFC"/>
    <w:rsid w:val="008B5B7D"/>
    <w:rsid w:val="008C1A14"/>
    <w:rsid w:val="008C3CA2"/>
    <w:rsid w:val="008C47B5"/>
    <w:rsid w:val="008C48DA"/>
    <w:rsid w:val="008C661E"/>
    <w:rsid w:val="008D305A"/>
    <w:rsid w:val="008E1A41"/>
    <w:rsid w:val="008E2543"/>
    <w:rsid w:val="008E4057"/>
    <w:rsid w:val="008E4929"/>
    <w:rsid w:val="008E524F"/>
    <w:rsid w:val="008E5530"/>
    <w:rsid w:val="008E725B"/>
    <w:rsid w:val="008F069C"/>
    <w:rsid w:val="008F13B3"/>
    <w:rsid w:val="008F302B"/>
    <w:rsid w:val="008F3089"/>
    <w:rsid w:val="008F3EA8"/>
    <w:rsid w:val="008F5059"/>
    <w:rsid w:val="008F61B4"/>
    <w:rsid w:val="008F63B0"/>
    <w:rsid w:val="00900F36"/>
    <w:rsid w:val="0090240B"/>
    <w:rsid w:val="0090385B"/>
    <w:rsid w:val="00904C58"/>
    <w:rsid w:val="009069EE"/>
    <w:rsid w:val="00906CD4"/>
    <w:rsid w:val="009108B0"/>
    <w:rsid w:val="0091225C"/>
    <w:rsid w:val="00912B0E"/>
    <w:rsid w:val="00912B6F"/>
    <w:rsid w:val="00914BF2"/>
    <w:rsid w:val="00915AEB"/>
    <w:rsid w:val="00915ECD"/>
    <w:rsid w:val="00916F8E"/>
    <w:rsid w:val="009209E5"/>
    <w:rsid w:val="00921487"/>
    <w:rsid w:val="00921764"/>
    <w:rsid w:val="00921957"/>
    <w:rsid w:val="00924CCF"/>
    <w:rsid w:val="00924F21"/>
    <w:rsid w:val="0092542D"/>
    <w:rsid w:val="009259C5"/>
    <w:rsid w:val="00927897"/>
    <w:rsid w:val="00931203"/>
    <w:rsid w:val="00931C6F"/>
    <w:rsid w:val="00932943"/>
    <w:rsid w:val="00934028"/>
    <w:rsid w:val="0093408A"/>
    <w:rsid w:val="00934DE1"/>
    <w:rsid w:val="00936F1F"/>
    <w:rsid w:val="0094130A"/>
    <w:rsid w:val="00942CE9"/>
    <w:rsid w:val="00943C8B"/>
    <w:rsid w:val="00947EE6"/>
    <w:rsid w:val="00952138"/>
    <w:rsid w:val="009538ED"/>
    <w:rsid w:val="00954D53"/>
    <w:rsid w:val="00956109"/>
    <w:rsid w:val="00957424"/>
    <w:rsid w:val="009574B5"/>
    <w:rsid w:val="0096054F"/>
    <w:rsid w:val="00960638"/>
    <w:rsid w:val="00960AB9"/>
    <w:rsid w:val="0096171D"/>
    <w:rsid w:val="00962566"/>
    <w:rsid w:val="00964EE2"/>
    <w:rsid w:val="00966D05"/>
    <w:rsid w:val="009673C2"/>
    <w:rsid w:val="00967EF1"/>
    <w:rsid w:val="00970373"/>
    <w:rsid w:val="009718D1"/>
    <w:rsid w:val="0097566C"/>
    <w:rsid w:val="00976664"/>
    <w:rsid w:val="00976BAB"/>
    <w:rsid w:val="00977122"/>
    <w:rsid w:val="0098447D"/>
    <w:rsid w:val="00991B6D"/>
    <w:rsid w:val="0099203C"/>
    <w:rsid w:val="00992F97"/>
    <w:rsid w:val="00997F20"/>
    <w:rsid w:val="009A0380"/>
    <w:rsid w:val="009A2557"/>
    <w:rsid w:val="009A43B7"/>
    <w:rsid w:val="009A4753"/>
    <w:rsid w:val="009A5E26"/>
    <w:rsid w:val="009B0424"/>
    <w:rsid w:val="009B100E"/>
    <w:rsid w:val="009B1137"/>
    <w:rsid w:val="009B15F9"/>
    <w:rsid w:val="009B2CCD"/>
    <w:rsid w:val="009B375B"/>
    <w:rsid w:val="009B4544"/>
    <w:rsid w:val="009C054C"/>
    <w:rsid w:val="009C0B67"/>
    <w:rsid w:val="009C39D8"/>
    <w:rsid w:val="009C4322"/>
    <w:rsid w:val="009C64CC"/>
    <w:rsid w:val="009C6EAA"/>
    <w:rsid w:val="009C744F"/>
    <w:rsid w:val="009D0D0D"/>
    <w:rsid w:val="009D21B1"/>
    <w:rsid w:val="009D45BE"/>
    <w:rsid w:val="009D4FA1"/>
    <w:rsid w:val="009D51F8"/>
    <w:rsid w:val="009D6958"/>
    <w:rsid w:val="009D6F57"/>
    <w:rsid w:val="009D7AE6"/>
    <w:rsid w:val="009E08C2"/>
    <w:rsid w:val="009E2A58"/>
    <w:rsid w:val="009E3480"/>
    <w:rsid w:val="009E39FD"/>
    <w:rsid w:val="009E5228"/>
    <w:rsid w:val="009E54DA"/>
    <w:rsid w:val="009E60F6"/>
    <w:rsid w:val="009E6517"/>
    <w:rsid w:val="009E6DAC"/>
    <w:rsid w:val="009F31E3"/>
    <w:rsid w:val="009F4031"/>
    <w:rsid w:val="009F4D0F"/>
    <w:rsid w:val="009F7BDF"/>
    <w:rsid w:val="00A02917"/>
    <w:rsid w:val="00A04F2A"/>
    <w:rsid w:val="00A05D9F"/>
    <w:rsid w:val="00A0699F"/>
    <w:rsid w:val="00A101E8"/>
    <w:rsid w:val="00A10D42"/>
    <w:rsid w:val="00A116A0"/>
    <w:rsid w:val="00A11A45"/>
    <w:rsid w:val="00A11B70"/>
    <w:rsid w:val="00A12371"/>
    <w:rsid w:val="00A12D63"/>
    <w:rsid w:val="00A14527"/>
    <w:rsid w:val="00A150E3"/>
    <w:rsid w:val="00A167BE"/>
    <w:rsid w:val="00A17D67"/>
    <w:rsid w:val="00A2251C"/>
    <w:rsid w:val="00A307F8"/>
    <w:rsid w:val="00A30923"/>
    <w:rsid w:val="00A315E3"/>
    <w:rsid w:val="00A34971"/>
    <w:rsid w:val="00A37A65"/>
    <w:rsid w:val="00A45C69"/>
    <w:rsid w:val="00A46198"/>
    <w:rsid w:val="00A467FF"/>
    <w:rsid w:val="00A47107"/>
    <w:rsid w:val="00A477B2"/>
    <w:rsid w:val="00A517EF"/>
    <w:rsid w:val="00A51DCB"/>
    <w:rsid w:val="00A52B8B"/>
    <w:rsid w:val="00A53D14"/>
    <w:rsid w:val="00A53F81"/>
    <w:rsid w:val="00A54769"/>
    <w:rsid w:val="00A549C2"/>
    <w:rsid w:val="00A5551B"/>
    <w:rsid w:val="00A56496"/>
    <w:rsid w:val="00A6324D"/>
    <w:rsid w:val="00A6569F"/>
    <w:rsid w:val="00A65BFF"/>
    <w:rsid w:val="00A71E12"/>
    <w:rsid w:val="00A72DC8"/>
    <w:rsid w:val="00A770F1"/>
    <w:rsid w:val="00A812C2"/>
    <w:rsid w:val="00A8315B"/>
    <w:rsid w:val="00A834B6"/>
    <w:rsid w:val="00A857B5"/>
    <w:rsid w:val="00A87689"/>
    <w:rsid w:val="00A87E8A"/>
    <w:rsid w:val="00A904DE"/>
    <w:rsid w:val="00A92091"/>
    <w:rsid w:val="00A93BFE"/>
    <w:rsid w:val="00A941AC"/>
    <w:rsid w:val="00A948A5"/>
    <w:rsid w:val="00A95900"/>
    <w:rsid w:val="00AA0034"/>
    <w:rsid w:val="00AA0672"/>
    <w:rsid w:val="00AA32D4"/>
    <w:rsid w:val="00AA33EC"/>
    <w:rsid w:val="00AA3D9A"/>
    <w:rsid w:val="00AA4578"/>
    <w:rsid w:val="00AA4A5A"/>
    <w:rsid w:val="00AA5317"/>
    <w:rsid w:val="00AA5320"/>
    <w:rsid w:val="00AA57EC"/>
    <w:rsid w:val="00AA5888"/>
    <w:rsid w:val="00AA6AE6"/>
    <w:rsid w:val="00AA6C2D"/>
    <w:rsid w:val="00AB1602"/>
    <w:rsid w:val="00AB198D"/>
    <w:rsid w:val="00AB344A"/>
    <w:rsid w:val="00AB357F"/>
    <w:rsid w:val="00AB5DF0"/>
    <w:rsid w:val="00AB5F31"/>
    <w:rsid w:val="00AB66DB"/>
    <w:rsid w:val="00AB6DDF"/>
    <w:rsid w:val="00AB6E19"/>
    <w:rsid w:val="00AC0742"/>
    <w:rsid w:val="00AC0BF0"/>
    <w:rsid w:val="00AC1C07"/>
    <w:rsid w:val="00AC2AA6"/>
    <w:rsid w:val="00AC33F5"/>
    <w:rsid w:val="00AD0CD2"/>
    <w:rsid w:val="00AD258F"/>
    <w:rsid w:val="00AD3E3F"/>
    <w:rsid w:val="00AD4335"/>
    <w:rsid w:val="00AD6423"/>
    <w:rsid w:val="00AD73C1"/>
    <w:rsid w:val="00AD7D8B"/>
    <w:rsid w:val="00AE0DB0"/>
    <w:rsid w:val="00AE4FFE"/>
    <w:rsid w:val="00AE50D0"/>
    <w:rsid w:val="00AE67DD"/>
    <w:rsid w:val="00AE73D4"/>
    <w:rsid w:val="00AE7583"/>
    <w:rsid w:val="00AF0505"/>
    <w:rsid w:val="00AF0FD5"/>
    <w:rsid w:val="00AF1519"/>
    <w:rsid w:val="00AF22FA"/>
    <w:rsid w:val="00AF2933"/>
    <w:rsid w:val="00AF3088"/>
    <w:rsid w:val="00AF5CBA"/>
    <w:rsid w:val="00AF5E77"/>
    <w:rsid w:val="00AF6AF2"/>
    <w:rsid w:val="00B00129"/>
    <w:rsid w:val="00B03E3A"/>
    <w:rsid w:val="00B05907"/>
    <w:rsid w:val="00B074EB"/>
    <w:rsid w:val="00B07E87"/>
    <w:rsid w:val="00B10065"/>
    <w:rsid w:val="00B10A08"/>
    <w:rsid w:val="00B1674E"/>
    <w:rsid w:val="00B23705"/>
    <w:rsid w:val="00B23BF2"/>
    <w:rsid w:val="00B26CFB"/>
    <w:rsid w:val="00B31916"/>
    <w:rsid w:val="00B33522"/>
    <w:rsid w:val="00B34509"/>
    <w:rsid w:val="00B355DD"/>
    <w:rsid w:val="00B3577D"/>
    <w:rsid w:val="00B3741F"/>
    <w:rsid w:val="00B37FCE"/>
    <w:rsid w:val="00B408D4"/>
    <w:rsid w:val="00B40E28"/>
    <w:rsid w:val="00B41800"/>
    <w:rsid w:val="00B420A4"/>
    <w:rsid w:val="00B42867"/>
    <w:rsid w:val="00B4352E"/>
    <w:rsid w:val="00B44219"/>
    <w:rsid w:val="00B4457A"/>
    <w:rsid w:val="00B44EB4"/>
    <w:rsid w:val="00B450C4"/>
    <w:rsid w:val="00B45164"/>
    <w:rsid w:val="00B45DF2"/>
    <w:rsid w:val="00B4693F"/>
    <w:rsid w:val="00B46B41"/>
    <w:rsid w:val="00B5070C"/>
    <w:rsid w:val="00B51D56"/>
    <w:rsid w:val="00B541DE"/>
    <w:rsid w:val="00B5499F"/>
    <w:rsid w:val="00B5530A"/>
    <w:rsid w:val="00B57362"/>
    <w:rsid w:val="00B57E31"/>
    <w:rsid w:val="00B60568"/>
    <w:rsid w:val="00B61AE2"/>
    <w:rsid w:val="00B6327D"/>
    <w:rsid w:val="00B720A1"/>
    <w:rsid w:val="00B74655"/>
    <w:rsid w:val="00B746C3"/>
    <w:rsid w:val="00B74ADF"/>
    <w:rsid w:val="00B7523E"/>
    <w:rsid w:val="00B753CF"/>
    <w:rsid w:val="00B7550F"/>
    <w:rsid w:val="00B76020"/>
    <w:rsid w:val="00B772D6"/>
    <w:rsid w:val="00B77567"/>
    <w:rsid w:val="00B80170"/>
    <w:rsid w:val="00B81F12"/>
    <w:rsid w:val="00B8414C"/>
    <w:rsid w:val="00B86088"/>
    <w:rsid w:val="00B90466"/>
    <w:rsid w:val="00B90EDB"/>
    <w:rsid w:val="00B91A8D"/>
    <w:rsid w:val="00B9250E"/>
    <w:rsid w:val="00B94B0F"/>
    <w:rsid w:val="00B94E4F"/>
    <w:rsid w:val="00B979D8"/>
    <w:rsid w:val="00BA1B77"/>
    <w:rsid w:val="00BA22F3"/>
    <w:rsid w:val="00BA3C61"/>
    <w:rsid w:val="00BA4DF2"/>
    <w:rsid w:val="00BA63F6"/>
    <w:rsid w:val="00BA7246"/>
    <w:rsid w:val="00BB0856"/>
    <w:rsid w:val="00BB140D"/>
    <w:rsid w:val="00BB1C19"/>
    <w:rsid w:val="00BB2DCE"/>
    <w:rsid w:val="00BB43CE"/>
    <w:rsid w:val="00BC1273"/>
    <w:rsid w:val="00BC160C"/>
    <w:rsid w:val="00BD77CF"/>
    <w:rsid w:val="00BE0EF3"/>
    <w:rsid w:val="00BE1BA1"/>
    <w:rsid w:val="00BE3522"/>
    <w:rsid w:val="00BE3C14"/>
    <w:rsid w:val="00BF3C2F"/>
    <w:rsid w:val="00BF4421"/>
    <w:rsid w:val="00C00824"/>
    <w:rsid w:val="00C008BA"/>
    <w:rsid w:val="00C01262"/>
    <w:rsid w:val="00C02544"/>
    <w:rsid w:val="00C03FE3"/>
    <w:rsid w:val="00C050BC"/>
    <w:rsid w:val="00C062C8"/>
    <w:rsid w:val="00C06D5E"/>
    <w:rsid w:val="00C07551"/>
    <w:rsid w:val="00C10C7E"/>
    <w:rsid w:val="00C1142C"/>
    <w:rsid w:val="00C1219E"/>
    <w:rsid w:val="00C21D61"/>
    <w:rsid w:val="00C228A2"/>
    <w:rsid w:val="00C2306A"/>
    <w:rsid w:val="00C2400B"/>
    <w:rsid w:val="00C240C2"/>
    <w:rsid w:val="00C26E87"/>
    <w:rsid w:val="00C26F39"/>
    <w:rsid w:val="00C32014"/>
    <w:rsid w:val="00C32114"/>
    <w:rsid w:val="00C32D04"/>
    <w:rsid w:val="00C33EEE"/>
    <w:rsid w:val="00C3557A"/>
    <w:rsid w:val="00C35C3E"/>
    <w:rsid w:val="00C36842"/>
    <w:rsid w:val="00C43425"/>
    <w:rsid w:val="00C45FFE"/>
    <w:rsid w:val="00C462DE"/>
    <w:rsid w:val="00C46A5D"/>
    <w:rsid w:val="00C46D92"/>
    <w:rsid w:val="00C4734D"/>
    <w:rsid w:val="00C479F9"/>
    <w:rsid w:val="00C51460"/>
    <w:rsid w:val="00C51D0C"/>
    <w:rsid w:val="00C54910"/>
    <w:rsid w:val="00C54C34"/>
    <w:rsid w:val="00C55A3D"/>
    <w:rsid w:val="00C56833"/>
    <w:rsid w:val="00C56E53"/>
    <w:rsid w:val="00C60AC9"/>
    <w:rsid w:val="00C629C7"/>
    <w:rsid w:val="00C64982"/>
    <w:rsid w:val="00C72346"/>
    <w:rsid w:val="00C743A6"/>
    <w:rsid w:val="00C747B4"/>
    <w:rsid w:val="00C74AEF"/>
    <w:rsid w:val="00C766A4"/>
    <w:rsid w:val="00C76BCA"/>
    <w:rsid w:val="00C77F34"/>
    <w:rsid w:val="00C829AC"/>
    <w:rsid w:val="00C83458"/>
    <w:rsid w:val="00C83E56"/>
    <w:rsid w:val="00C87836"/>
    <w:rsid w:val="00C908CF"/>
    <w:rsid w:val="00C90FD3"/>
    <w:rsid w:val="00C92047"/>
    <w:rsid w:val="00C9521B"/>
    <w:rsid w:val="00CA09C9"/>
    <w:rsid w:val="00CA134D"/>
    <w:rsid w:val="00CA3421"/>
    <w:rsid w:val="00CB0D10"/>
    <w:rsid w:val="00CB1071"/>
    <w:rsid w:val="00CB171D"/>
    <w:rsid w:val="00CB317F"/>
    <w:rsid w:val="00CB3FFC"/>
    <w:rsid w:val="00CB635A"/>
    <w:rsid w:val="00CB6B45"/>
    <w:rsid w:val="00CB77B2"/>
    <w:rsid w:val="00CC1CFE"/>
    <w:rsid w:val="00CC2FB1"/>
    <w:rsid w:val="00CC358C"/>
    <w:rsid w:val="00CC3F06"/>
    <w:rsid w:val="00CC43FA"/>
    <w:rsid w:val="00CD038F"/>
    <w:rsid w:val="00CD230E"/>
    <w:rsid w:val="00CD2E25"/>
    <w:rsid w:val="00CD36F5"/>
    <w:rsid w:val="00CD3885"/>
    <w:rsid w:val="00CD6C1C"/>
    <w:rsid w:val="00CD75B8"/>
    <w:rsid w:val="00CE0BDC"/>
    <w:rsid w:val="00CE3E8B"/>
    <w:rsid w:val="00CE47D2"/>
    <w:rsid w:val="00CE5127"/>
    <w:rsid w:val="00CE6D8D"/>
    <w:rsid w:val="00CF2230"/>
    <w:rsid w:val="00CF294E"/>
    <w:rsid w:val="00CF3165"/>
    <w:rsid w:val="00CF3819"/>
    <w:rsid w:val="00CF4CB6"/>
    <w:rsid w:val="00CF69F2"/>
    <w:rsid w:val="00D0432F"/>
    <w:rsid w:val="00D1258A"/>
    <w:rsid w:val="00D20034"/>
    <w:rsid w:val="00D210A7"/>
    <w:rsid w:val="00D21BE1"/>
    <w:rsid w:val="00D22E26"/>
    <w:rsid w:val="00D24222"/>
    <w:rsid w:val="00D2529E"/>
    <w:rsid w:val="00D3208D"/>
    <w:rsid w:val="00D32C1B"/>
    <w:rsid w:val="00D33F43"/>
    <w:rsid w:val="00D35B3D"/>
    <w:rsid w:val="00D35F63"/>
    <w:rsid w:val="00D35F6B"/>
    <w:rsid w:val="00D3699F"/>
    <w:rsid w:val="00D40B89"/>
    <w:rsid w:val="00D43454"/>
    <w:rsid w:val="00D43BEF"/>
    <w:rsid w:val="00D45657"/>
    <w:rsid w:val="00D50470"/>
    <w:rsid w:val="00D5193D"/>
    <w:rsid w:val="00D52E46"/>
    <w:rsid w:val="00D55ED2"/>
    <w:rsid w:val="00D57735"/>
    <w:rsid w:val="00D620BA"/>
    <w:rsid w:val="00D62530"/>
    <w:rsid w:val="00D659AA"/>
    <w:rsid w:val="00D65CEF"/>
    <w:rsid w:val="00D66097"/>
    <w:rsid w:val="00D709B7"/>
    <w:rsid w:val="00D72B6B"/>
    <w:rsid w:val="00D811F2"/>
    <w:rsid w:val="00D81C65"/>
    <w:rsid w:val="00D834AB"/>
    <w:rsid w:val="00D84406"/>
    <w:rsid w:val="00D92533"/>
    <w:rsid w:val="00D92CB5"/>
    <w:rsid w:val="00DA1D30"/>
    <w:rsid w:val="00DA3470"/>
    <w:rsid w:val="00DA40CF"/>
    <w:rsid w:val="00DA529C"/>
    <w:rsid w:val="00DA5D84"/>
    <w:rsid w:val="00DA730B"/>
    <w:rsid w:val="00DA7E68"/>
    <w:rsid w:val="00DB2F50"/>
    <w:rsid w:val="00DB6C32"/>
    <w:rsid w:val="00DC0E3F"/>
    <w:rsid w:val="00DC278D"/>
    <w:rsid w:val="00DC3625"/>
    <w:rsid w:val="00DC44B8"/>
    <w:rsid w:val="00DC5180"/>
    <w:rsid w:val="00DC5444"/>
    <w:rsid w:val="00DC62D9"/>
    <w:rsid w:val="00DC7967"/>
    <w:rsid w:val="00DD34BB"/>
    <w:rsid w:val="00DD5D00"/>
    <w:rsid w:val="00DE00E1"/>
    <w:rsid w:val="00DE0CCB"/>
    <w:rsid w:val="00DE6A1E"/>
    <w:rsid w:val="00DF2A95"/>
    <w:rsid w:val="00DF2FE5"/>
    <w:rsid w:val="00DF46FA"/>
    <w:rsid w:val="00DF765A"/>
    <w:rsid w:val="00E00A95"/>
    <w:rsid w:val="00E00D06"/>
    <w:rsid w:val="00E00D0C"/>
    <w:rsid w:val="00E030B8"/>
    <w:rsid w:val="00E033EA"/>
    <w:rsid w:val="00E041FB"/>
    <w:rsid w:val="00E04A0D"/>
    <w:rsid w:val="00E059B5"/>
    <w:rsid w:val="00E0655B"/>
    <w:rsid w:val="00E06FE9"/>
    <w:rsid w:val="00E074AF"/>
    <w:rsid w:val="00E07822"/>
    <w:rsid w:val="00E07880"/>
    <w:rsid w:val="00E15DB9"/>
    <w:rsid w:val="00E166DD"/>
    <w:rsid w:val="00E16A3E"/>
    <w:rsid w:val="00E1752A"/>
    <w:rsid w:val="00E175AA"/>
    <w:rsid w:val="00E2087E"/>
    <w:rsid w:val="00E20DAE"/>
    <w:rsid w:val="00E217CC"/>
    <w:rsid w:val="00E220D3"/>
    <w:rsid w:val="00E243E8"/>
    <w:rsid w:val="00E306F9"/>
    <w:rsid w:val="00E30BA1"/>
    <w:rsid w:val="00E31308"/>
    <w:rsid w:val="00E319A8"/>
    <w:rsid w:val="00E31C62"/>
    <w:rsid w:val="00E3290B"/>
    <w:rsid w:val="00E32B32"/>
    <w:rsid w:val="00E32D01"/>
    <w:rsid w:val="00E33804"/>
    <w:rsid w:val="00E33B8C"/>
    <w:rsid w:val="00E35269"/>
    <w:rsid w:val="00E35657"/>
    <w:rsid w:val="00E357E9"/>
    <w:rsid w:val="00E35FB3"/>
    <w:rsid w:val="00E3638E"/>
    <w:rsid w:val="00E37CBB"/>
    <w:rsid w:val="00E40151"/>
    <w:rsid w:val="00E4016E"/>
    <w:rsid w:val="00E509F8"/>
    <w:rsid w:val="00E5300E"/>
    <w:rsid w:val="00E54351"/>
    <w:rsid w:val="00E549AB"/>
    <w:rsid w:val="00E5616F"/>
    <w:rsid w:val="00E56DB5"/>
    <w:rsid w:val="00E643B7"/>
    <w:rsid w:val="00E65216"/>
    <w:rsid w:val="00E6650D"/>
    <w:rsid w:val="00E70AD9"/>
    <w:rsid w:val="00E716B6"/>
    <w:rsid w:val="00E727F4"/>
    <w:rsid w:val="00E733D3"/>
    <w:rsid w:val="00E73716"/>
    <w:rsid w:val="00E73A82"/>
    <w:rsid w:val="00E73F5D"/>
    <w:rsid w:val="00E7509F"/>
    <w:rsid w:val="00E82F3C"/>
    <w:rsid w:val="00E82FBB"/>
    <w:rsid w:val="00E85889"/>
    <w:rsid w:val="00E85F30"/>
    <w:rsid w:val="00E8767B"/>
    <w:rsid w:val="00E90AB3"/>
    <w:rsid w:val="00E9253F"/>
    <w:rsid w:val="00E94FFB"/>
    <w:rsid w:val="00E954F6"/>
    <w:rsid w:val="00E956F0"/>
    <w:rsid w:val="00E96910"/>
    <w:rsid w:val="00EA2070"/>
    <w:rsid w:val="00EA33CB"/>
    <w:rsid w:val="00EA438F"/>
    <w:rsid w:val="00EA479C"/>
    <w:rsid w:val="00EA64A3"/>
    <w:rsid w:val="00EB018E"/>
    <w:rsid w:val="00EB1B75"/>
    <w:rsid w:val="00EB1F9A"/>
    <w:rsid w:val="00EB2720"/>
    <w:rsid w:val="00EB73E3"/>
    <w:rsid w:val="00EB750D"/>
    <w:rsid w:val="00EC56D8"/>
    <w:rsid w:val="00EC5DE8"/>
    <w:rsid w:val="00EC61AF"/>
    <w:rsid w:val="00ED1F03"/>
    <w:rsid w:val="00ED3206"/>
    <w:rsid w:val="00ED39CE"/>
    <w:rsid w:val="00ED414A"/>
    <w:rsid w:val="00ED5D70"/>
    <w:rsid w:val="00ED7B07"/>
    <w:rsid w:val="00EE0C44"/>
    <w:rsid w:val="00EE2F13"/>
    <w:rsid w:val="00EE4179"/>
    <w:rsid w:val="00EE45C2"/>
    <w:rsid w:val="00EE6D67"/>
    <w:rsid w:val="00EF1E99"/>
    <w:rsid w:val="00EF4DBE"/>
    <w:rsid w:val="00EF60CC"/>
    <w:rsid w:val="00EF7670"/>
    <w:rsid w:val="00EF7949"/>
    <w:rsid w:val="00F00686"/>
    <w:rsid w:val="00F03916"/>
    <w:rsid w:val="00F03A94"/>
    <w:rsid w:val="00F03E83"/>
    <w:rsid w:val="00F06468"/>
    <w:rsid w:val="00F06E5E"/>
    <w:rsid w:val="00F07CA3"/>
    <w:rsid w:val="00F1018C"/>
    <w:rsid w:val="00F13034"/>
    <w:rsid w:val="00F14FBD"/>
    <w:rsid w:val="00F22B0E"/>
    <w:rsid w:val="00F23B6D"/>
    <w:rsid w:val="00F26458"/>
    <w:rsid w:val="00F27310"/>
    <w:rsid w:val="00F277C8"/>
    <w:rsid w:val="00F313FB"/>
    <w:rsid w:val="00F32110"/>
    <w:rsid w:val="00F322C2"/>
    <w:rsid w:val="00F33934"/>
    <w:rsid w:val="00F36AC9"/>
    <w:rsid w:val="00F40717"/>
    <w:rsid w:val="00F4191D"/>
    <w:rsid w:val="00F435BC"/>
    <w:rsid w:val="00F44D73"/>
    <w:rsid w:val="00F461DD"/>
    <w:rsid w:val="00F51864"/>
    <w:rsid w:val="00F56263"/>
    <w:rsid w:val="00F56FF3"/>
    <w:rsid w:val="00F62A38"/>
    <w:rsid w:val="00F6498D"/>
    <w:rsid w:val="00F64BD9"/>
    <w:rsid w:val="00F675F1"/>
    <w:rsid w:val="00F70A60"/>
    <w:rsid w:val="00F70BAE"/>
    <w:rsid w:val="00F72902"/>
    <w:rsid w:val="00F72967"/>
    <w:rsid w:val="00F74187"/>
    <w:rsid w:val="00F743EB"/>
    <w:rsid w:val="00F7496D"/>
    <w:rsid w:val="00F81ABD"/>
    <w:rsid w:val="00F81F96"/>
    <w:rsid w:val="00F81FF7"/>
    <w:rsid w:val="00F82D87"/>
    <w:rsid w:val="00F8461D"/>
    <w:rsid w:val="00F8462C"/>
    <w:rsid w:val="00F86AB5"/>
    <w:rsid w:val="00F86F4C"/>
    <w:rsid w:val="00F87F32"/>
    <w:rsid w:val="00F91D60"/>
    <w:rsid w:val="00F92A73"/>
    <w:rsid w:val="00F93367"/>
    <w:rsid w:val="00F94BFE"/>
    <w:rsid w:val="00F94ED5"/>
    <w:rsid w:val="00F95ED1"/>
    <w:rsid w:val="00F97180"/>
    <w:rsid w:val="00FA0787"/>
    <w:rsid w:val="00FA3058"/>
    <w:rsid w:val="00FA5152"/>
    <w:rsid w:val="00FA59F1"/>
    <w:rsid w:val="00FA695B"/>
    <w:rsid w:val="00FA6FCA"/>
    <w:rsid w:val="00FA7161"/>
    <w:rsid w:val="00FB12F1"/>
    <w:rsid w:val="00FB2922"/>
    <w:rsid w:val="00FB2CAD"/>
    <w:rsid w:val="00FB54CE"/>
    <w:rsid w:val="00FB665A"/>
    <w:rsid w:val="00FB7964"/>
    <w:rsid w:val="00FC037D"/>
    <w:rsid w:val="00FC0766"/>
    <w:rsid w:val="00FC3E6D"/>
    <w:rsid w:val="00FC5DDC"/>
    <w:rsid w:val="00FC7B97"/>
    <w:rsid w:val="00FD022D"/>
    <w:rsid w:val="00FD77DB"/>
    <w:rsid w:val="00FD7C6A"/>
    <w:rsid w:val="00FE023B"/>
    <w:rsid w:val="00FE0453"/>
    <w:rsid w:val="00FE1C35"/>
    <w:rsid w:val="00FE2D1E"/>
    <w:rsid w:val="00FE2D98"/>
    <w:rsid w:val="00FE3315"/>
    <w:rsid w:val="00FE3E52"/>
    <w:rsid w:val="00FE61C1"/>
    <w:rsid w:val="00FE6311"/>
    <w:rsid w:val="00FE6B2C"/>
    <w:rsid w:val="00FE6F16"/>
    <w:rsid w:val="00FE7048"/>
    <w:rsid w:val="00FE70F7"/>
    <w:rsid w:val="00FE7E51"/>
    <w:rsid w:val="00FF2AF6"/>
    <w:rsid w:val="00FF3407"/>
    <w:rsid w:val="00FF3540"/>
    <w:rsid w:val="00FF39FF"/>
    <w:rsid w:val="00FF62CA"/>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EAEB5E23-1F13-457C-A3A6-8A3FE8490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F4C"/>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4"/>
    <w:uiPriority w:val="34"/>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Char4">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3"/>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2123719842">
          <w:marLeft w:val="360"/>
          <w:marRight w:val="0"/>
          <w:marTop w:val="2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132067555">
          <w:marLeft w:val="108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768891074">
          <w:marLeft w:val="1080"/>
          <w:marRight w:val="0"/>
          <w:marTop w:val="100"/>
          <w:marBottom w:val="0"/>
          <w:divBdr>
            <w:top w:val="none" w:sz="0" w:space="0" w:color="auto"/>
            <w:left w:val="none" w:sz="0" w:space="0" w:color="auto"/>
            <w:bottom w:val="none" w:sz="0" w:space="0" w:color="auto"/>
            <w:right w:val="none" w:sz="0" w:space="0" w:color="auto"/>
          </w:divBdr>
        </w:div>
        <w:div w:id="113209083">
          <w:marLeft w:val="1800"/>
          <w:marRight w:val="0"/>
          <w:marTop w:val="100"/>
          <w:marBottom w:val="0"/>
          <w:divBdr>
            <w:top w:val="none" w:sz="0" w:space="0" w:color="auto"/>
            <w:left w:val="none" w:sz="0" w:space="0" w:color="auto"/>
            <w:bottom w:val="none" w:sz="0" w:space="0" w:color="auto"/>
            <w:right w:val="none" w:sz="0" w:space="0" w:color="auto"/>
          </w:divBdr>
        </w:div>
      </w:divsChild>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708072681">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 w:id="381558822">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F857C-2053-4E3B-B67E-2D025A0C8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11931</TotalTime>
  <Pages>5</Pages>
  <Words>1533</Words>
  <Characters>8740</Characters>
  <Application>Microsoft Office Word</Application>
  <DocSecurity>0</DocSecurity>
  <Lines>72</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10253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cp:lastModifiedBy>
  <cp:revision>382</cp:revision>
  <cp:lastPrinted>2020-04-08T05:49:00Z</cp:lastPrinted>
  <dcterms:created xsi:type="dcterms:W3CDTF">2020-04-08T09:11:00Z</dcterms:created>
  <dcterms:modified xsi:type="dcterms:W3CDTF">2022-04-25T08:18:00Z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